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9E5" w:rsidRDefault="00EE79E5" w:rsidP="00501373">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F46C4A" w:rsidRPr="00F46C4A">
        <w:rPr>
          <w:rFonts w:eastAsia="宋体" w:cs="Arial"/>
          <w:b/>
          <w:noProof/>
          <w:sz w:val="24"/>
          <w:szCs w:val="24"/>
          <w:lang w:eastAsia="zh-CN"/>
        </w:rPr>
        <w:t>R4-2015606</w:t>
      </w:r>
      <w:bookmarkStart w:id="0" w:name="_GoBack"/>
      <w:bookmarkEnd w:id="0"/>
    </w:p>
    <w:p w:rsidR="00EE79E5" w:rsidRDefault="00EE79E5" w:rsidP="00EE79E5">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957464" w:rsidP="00E90BAA">
            <w:pPr>
              <w:pStyle w:val="CRCoverPage"/>
              <w:spacing w:after="0"/>
              <w:jc w:val="center"/>
              <w:rPr>
                <w:b/>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7464" w:rsidP="008B5C6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B8609B">
            <w:pPr>
              <w:pStyle w:val="CRCoverPage"/>
              <w:spacing w:after="0"/>
              <w:ind w:firstLineChars="150" w:firstLine="422"/>
              <w:rPr>
                <w:noProof/>
                <w:sz w:val="28"/>
              </w:rPr>
            </w:pPr>
            <w:r>
              <w:rPr>
                <w:b/>
                <w:noProof/>
                <w:sz w:val="28"/>
              </w:rPr>
              <w:t>16</w:t>
            </w:r>
            <w:r w:rsidR="00B444A3">
              <w:rPr>
                <w:b/>
                <w:noProof/>
                <w:sz w:val="28"/>
              </w:rPr>
              <w:t>.</w:t>
            </w:r>
            <w:r w:rsidR="00B8609B">
              <w:rPr>
                <w:b/>
                <w:noProof/>
                <w:sz w:val="28"/>
              </w:rPr>
              <w:t>2</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811B6B">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00B8" w:rsidP="00D97154">
            <w:pPr>
              <w:pStyle w:val="CRCoverPage"/>
              <w:spacing w:after="0"/>
              <w:ind w:left="100"/>
              <w:rPr>
                <w:noProof/>
              </w:rPr>
            </w:pPr>
            <w:r w:rsidRPr="00FE00B8">
              <w:rPr>
                <w:noProof/>
                <w:lang w:eastAsia="zh-CN"/>
              </w:rPr>
              <w:t xml:space="preserve">CR on </w:t>
            </w:r>
            <w:r w:rsidR="00D97154">
              <w:rPr>
                <w:noProof/>
                <w:lang w:eastAsia="zh-CN"/>
              </w:rPr>
              <w:t>HST single-</w:t>
            </w:r>
            <w:r w:rsidR="00D97154" w:rsidRPr="00D97154">
              <w:rPr>
                <w:noProof/>
                <w:lang w:eastAsia="zh-CN"/>
              </w:rPr>
              <w:t>tap</w:t>
            </w:r>
            <w:r w:rsidRPr="00FE00B8">
              <w:rPr>
                <w:noProof/>
                <w:lang w:eastAsia="zh-CN"/>
              </w:rPr>
              <w:t xml:space="preserve"> and </w:t>
            </w:r>
            <w:r w:rsidR="00D97154">
              <w:rPr>
                <w:noProof/>
                <w:lang w:eastAsia="zh-CN"/>
              </w:rPr>
              <w:t xml:space="preserve">HST </w:t>
            </w:r>
            <w:r w:rsidRPr="00FE00B8">
              <w:rPr>
                <w:noProof/>
                <w:lang w:eastAsia="zh-CN"/>
              </w:rPr>
              <w:t>multi-path fading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014F" w:rsidP="00291072">
            <w:pPr>
              <w:pStyle w:val="CRCoverPage"/>
              <w:spacing w:after="0"/>
              <w:ind w:left="100"/>
              <w:rPr>
                <w:noProof/>
              </w:rPr>
            </w:pPr>
            <w:r w:rsidRPr="00DD014F">
              <w:rPr>
                <w:rFonts w:cs="Arial"/>
                <w:sz w:val="21"/>
                <w:szCs w:val="21"/>
                <w:lang w:eastAsia="ja-JP"/>
              </w:rPr>
              <w:t>NR_HST-Perf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BF7E1D">
            <w:pPr>
              <w:pStyle w:val="CRCoverPage"/>
              <w:spacing w:after="0"/>
              <w:ind w:left="100"/>
              <w:rPr>
                <w:noProof/>
                <w:lang w:eastAsia="zh-CN"/>
              </w:rPr>
            </w:pPr>
            <w:r w:rsidRPr="00975527">
              <w:rPr>
                <w:noProof/>
                <w:lang w:eastAsia="zh-CN"/>
              </w:rPr>
              <w:t>2020-</w:t>
            </w:r>
            <w:r w:rsidR="00BF7E1D">
              <w:rPr>
                <w:noProof/>
                <w:lang w:eastAsia="zh-CN"/>
              </w:rPr>
              <w:t>10</w:t>
            </w:r>
            <w:r w:rsidRPr="00975527">
              <w:rPr>
                <w:noProof/>
                <w:lang w:eastAsia="zh-CN"/>
              </w:rPr>
              <w:t>-</w:t>
            </w:r>
            <w:r w:rsidR="00BF7E1D">
              <w:rPr>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rsidR="001E41F3" w:rsidRPr="00FF2BBE" w:rsidRDefault="00975527" w:rsidP="00B431B3">
            <w:pPr>
              <w:pStyle w:val="CRCoverPage"/>
              <w:spacing w:after="0"/>
              <w:ind w:left="100" w:right="-609" w:firstLineChars="100" w:firstLine="201"/>
              <w:rPr>
                <w:b/>
                <w:noProof/>
              </w:rPr>
            </w:pPr>
            <w:r w:rsidRPr="00FF2BBE">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674CF0">
            <w:pPr>
              <w:pStyle w:val="CRCoverPage"/>
              <w:spacing w:after="0"/>
              <w:ind w:left="100"/>
              <w:rPr>
                <w:noProof/>
              </w:rPr>
            </w:pPr>
            <w:r>
              <w:rPr>
                <w:noProof/>
              </w:rPr>
              <w:t>Rel-</w:t>
            </w:r>
            <w:r w:rsidR="00975527">
              <w:rPr>
                <w:noProof/>
              </w:rPr>
              <w:t>16</w:t>
            </w:r>
          </w:p>
        </w:tc>
      </w:tr>
      <w:bookmarkEnd w:id="2"/>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503F" w:rsidRDefault="00975527" w:rsidP="00D97154">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D97154">
              <w:rPr>
                <w:noProof/>
                <w:lang w:eastAsia="zh-CN"/>
              </w:rPr>
              <w:t>minimum requirements for HST single-</w:t>
            </w:r>
            <w:r w:rsidR="00D97154" w:rsidRPr="00D97154">
              <w:rPr>
                <w:noProof/>
                <w:lang w:eastAsia="zh-CN"/>
              </w:rPr>
              <w:t xml:space="preserve">tap </w:t>
            </w:r>
            <w:r w:rsidR="00D97154">
              <w:rPr>
                <w:noProof/>
                <w:lang w:eastAsia="zh-CN"/>
              </w:rPr>
              <w:t xml:space="preserve">scenario </w:t>
            </w:r>
            <w:r w:rsidR="00D97154" w:rsidRPr="00D97154">
              <w:rPr>
                <w:noProof/>
                <w:lang w:eastAsia="zh-CN"/>
              </w:rPr>
              <w:t xml:space="preserve">and </w:t>
            </w:r>
            <w:r w:rsidR="00D97154">
              <w:rPr>
                <w:noProof/>
                <w:lang w:eastAsia="zh-CN"/>
              </w:rPr>
              <w:t xml:space="preserve">HST </w:t>
            </w:r>
            <w:r w:rsidR="00D97154" w:rsidRPr="00D97154">
              <w:rPr>
                <w:noProof/>
                <w:lang w:eastAsia="zh-CN"/>
              </w:rPr>
              <w:t xml:space="preserve">multi-path fading </w:t>
            </w:r>
            <w:r w:rsidR="00D97154">
              <w:rPr>
                <w:noProof/>
                <w:lang w:eastAsia="zh-CN"/>
              </w:rPr>
              <w:t xml:space="preserve">scenario </w:t>
            </w:r>
            <w:r>
              <w:rPr>
                <w:noProof/>
                <w:lang w:eastAsia="zh-CN"/>
              </w:rPr>
              <w:t xml:space="preserve">as per </w:t>
            </w:r>
            <w:r w:rsidR="0072024B">
              <w:rPr>
                <w:noProof/>
                <w:lang w:eastAsia="zh-CN"/>
              </w:rPr>
              <w:t xml:space="preserve">RAN4 </w:t>
            </w:r>
            <w:r>
              <w:rPr>
                <w:noProof/>
                <w:lang w:eastAsia="zh-CN"/>
              </w:rPr>
              <w:t>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6632" w:rsidRDefault="00497354" w:rsidP="00D97154">
            <w:pPr>
              <w:pStyle w:val="CRCoverPage"/>
              <w:spacing w:after="0"/>
              <w:ind w:left="100"/>
              <w:rPr>
                <w:noProof/>
              </w:rPr>
            </w:pPr>
            <w:r>
              <w:rPr>
                <w:noProof/>
              </w:rPr>
              <w:t xml:space="preserve">For </w:t>
            </w:r>
            <w:r w:rsidR="00D97154">
              <w:rPr>
                <w:noProof/>
                <w:lang w:eastAsia="zh-CN"/>
              </w:rPr>
              <w:t>minimum requirements for HST single-</w:t>
            </w:r>
            <w:r w:rsidR="00D97154" w:rsidRPr="00D97154">
              <w:rPr>
                <w:noProof/>
                <w:lang w:eastAsia="zh-CN"/>
              </w:rPr>
              <w:t xml:space="preserve">tap </w:t>
            </w:r>
            <w:r w:rsidR="00D97154">
              <w:rPr>
                <w:noProof/>
                <w:lang w:eastAsia="zh-CN"/>
              </w:rPr>
              <w:t xml:space="preserve">scenario </w:t>
            </w:r>
            <w:r w:rsidR="00D97154" w:rsidRPr="00D97154">
              <w:rPr>
                <w:noProof/>
                <w:lang w:eastAsia="zh-CN"/>
              </w:rPr>
              <w:t xml:space="preserve">and </w:t>
            </w:r>
            <w:r w:rsidR="00D97154">
              <w:rPr>
                <w:noProof/>
                <w:lang w:eastAsia="zh-CN"/>
              </w:rPr>
              <w:t xml:space="preserve">HST </w:t>
            </w:r>
            <w:r w:rsidR="00D97154" w:rsidRPr="00D97154">
              <w:rPr>
                <w:noProof/>
                <w:lang w:eastAsia="zh-CN"/>
              </w:rPr>
              <w:t xml:space="preserve">multi-path fading </w:t>
            </w:r>
            <w:r w:rsidR="00D97154">
              <w:rPr>
                <w:noProof/>
                <w:lang w:eastAsia="zh-CN"/>
              </w:rPr>
              <w:t>scenario</w:t>
            </w:r>
            <w:r w:rsidR="0072024B">
              <w:rPr>
                <w:noProof/>
                <w:lang w:eastAsia="zh-CN"/>
              </w:rPr>
              <w:t xml:space="preserve">, </w:t>
            </w:r>
            <w:r w:rsidR="00D97154">
              <w:rPr>
                <w:noProof/>
                <w:lang w:eastAsia="zh-CN"/>
              </w:rPr>
              <w:t>update clause 5.2.2.2.1 and clause 5.2.3.2.1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024B" w:rsidP="0072024B">
            <w:pPr>
              <w:pStyle w:val="CRCoverPage"/>
              <w:spacing w:after="0"/>
              <w:ind w:left="100"/>
              <w:rPr>
                <w:noProof/>
              </w:rPr>
            </w:pPr>
            <w:r>
              <w:rPr>
                <w:noProof/>
              </w:rPr>
              <w:t>There will be i</w:t>
            </w:r>
            <w:r w:rsidRPr="0072024B">
              <w:rPr>
                <w:noProof/>
              </w:rPr>
              <w:t>nconsistenc</w:t>
            </w:r>
            <w:r>
              <w:rPr>
                <w:noProof/>
              </w:rPr>
              <w:t>e between the specification 38.101-4 and RAN 4 agreements</w:t>
            </w:r>
            <w:r w:rsidR="0049735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72024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7154" w:rsidP="00D9406E">
            <w:pPr>
              <w:pStyle w:val="CRCoverPage"/>
              <w:spacing w:after="0"/>
              <w:ind w:left="100"/>
              <w:rPr>
                <w:noProof/>
              </w:rPr>
            </w:pPr>
            <w:r>
              <w:rPr>
                <w:noProof/>
                <w:lang w:eastAsia="zh-CN"/>
              </w:rPr>
              <w:t>5.2.2.2.1, 5.2.3.2.1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91FE3">
            <w:pPr>
              <w:pStyle w:val="CRCoverPage"/>
              <w:spacing w:after="0"/>
              <w:ind w:left="100"/>
              <w:rPr>
                <w:noProof/>
                <w:lang w:eastAsia="zh-CN"/>
              </w:rPr>
            </w:pPr>
            <w:r>
              <w:rPr>
                <w:rFonts w:hint="eastAsia"/>
                <w:noProof/>
                <w:lang w:eastAsia="zh-CN"/>
              </w:rPr>
              <w:t>R</w:t>
            </w:r>
            <w:r>
              <w:rPr>
                <w:noProof/>
                <w:lang w:eastAsia="zh-CN"/>
              </w:rPr>
              <w:t>esubmission of endorsed draft CR R4-2012671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Pr="00FF2BBE" w:rsidRDefault="005F7C17" w:rsidP="00FF2BBE">
      <w:pPr>
        <w:pStyle w:val="af9"/>
      </w:pPr>
      <w:bookmarkStart w:id="4" w:name="_Toc13090907"/>
      <w:r w:rsidRPr="00FF2BBE">
        <w:rPr>
          <w:highlight w:val="yellow"/>
        </w:rPr>
        <w:lastRenderedPageBreak/>
        <w:t>&lt;Start of the change</w:t>
      </w:r>
      <w:r w:rsidR="00FE00B8" w:rsidRPr="00FF2BBE">
        <w:rPr>
          <w:highlight w:val="yellow"/>
        </w:rPr>
        <w:t xml:space="preserve"> 1</w:t>
      </w:r>
      <w:r w:rsidRPr="00FF2BBE">
        <w:rPr>
          <w:highlight w:val="yellow"/>
        </w:rPr>
        <w:t>&gt;</w:t>
      </w:r>
    </w:p>
    <w:p w:rsidR="00FE00B8" w:rsidRDefault="00FE00B8" w:rsidP="00FE00B8">
      <w:pPr>
        <w:pStyle w:val="5"/>
      </w:pPr>
      <w:bookmarkStart w:id="5" w:name="_Toc40209790"/>
      <w:bookmarkStart w:id="6" w:name="_Toc40209448"/>
      <w:bookmarkStart w:id="7" w:name="_Toc37084086"/>
      <w:bookmarkStart w:id="8" w:name="_Toc37083744"/>
      <w:bookmarkStart w:id="9" w:name="_Toc37068201"/>
      <w:bookmarkStart w:id="10" w:name="_Toc29808282"/>
      <w:bookmarkStart w:id="11" w:name="_Toc21338174"/>
      <w:r>
        <w:t>5.2.</w:t>
      </w:r>
      <w:r>
        <w:rPr>
          <w:lang w:eastAsia="zh-CN"/>
        </w:rPr>
        <w:t>2</w:t>
      </w:r>
      <w:r>
        <w:t>.2.1</w:t>
      </w:r>
      <w:r>
        <w:rPr>
          <w:lang w:eastAsia="zh-CN"/>
        </w:rPr>
        <w:tab/>
      </w:r>
      <w:r>
        <w:t>Minimum requirements for PDSCH Mapping Type A</w:t>
      </w:r>
      <w:bookmarkEnd w:id="5"/>
      <w:bookmarkEnd w:id="6"/>
      <w:bookmarkEnd w:id="7"/>
      <w:bookmarkEnd w:id="8"/>
      <w:bookmarkEnd w:id="9"/>
      <w:bookmarkEnd w:id="10"/>
      <w:bookmarkEnd w:id="11"/>
    </w:p>
    <w:p w:rsidR="00FE00B8" w:rsidRDefault="00FE00B8" w:rsidP="00FE00B8">
      <w:pPr>
        <w:rPr>
          <w:rFonts w:ascii="Times-Roman" w:eastAsia="宋体" w:hAnsi="Times-Roman" w:hint="eastAsia"/>
        </w:rPr>
      </w:pPr>
      <w:r>
        <w:rPr>
          <w:rFonts w:ascii="Times-Roman" w:eastAsia="宋体" w:hAnsi="Times-Roman"/>
        </w:rPr>
        <w:t xml:space="preserve">The performance requirements are specified in Table 5.2.2.2.1-3 and Table 5.2.2.2.1-4, with the addition of test parameters in Table 5.2.2.2.1-2 and the downlink physical channel setup according to Annex </w:t>
      </w:r>
      <w:r>
        <w:rPr>
          <w:rFonts w:ascii="Times-Roman" w:eastAsia="宋体" w:hAnsi="Times-Roman"/>
          <w:lang w:eastAsia="zh-CN"/>
        </w:rPr>
        <w:t>C.3.1</w:t>
      </w:r>
      <w:r>
        <w:rPr>
          <w:rFonts w:ascii="Times-Roman" w:eastAsia="宋体" w:hAnsi="Times-Roman"/>
        </w:rPr>
        <w:t>.</w:t>
      </w:r>
    </w:p>
    <w:p w:rsidR="00FE00B8" w:rsidRDefault="00FE00B8" w:rsidP="00FE00B8">
      <w:pPr>
        <w:rPr>
          <w:rFonts w:ascii="Times-Roman" w:eastAsia="宋体" w:hAnsi="Times-Roman" w:hint="eastAsia"/>
          <w:lang w:eastAsia="zh-CN"/>
        </w:rPr>
      </w:pPr>
      <w:r>
        <w:rPr>
          <w:rFonts w:ascii="Times-Roman" w:eastAsia="宋体" w:hAnsi="Times-Roman"/>
        </w:rPr>
        <w:t>The test purpose</w:t>
      </w:r>
      <w:r>
        <w:rPr>
          <w:rFonts w:ascii="Times-Roman" w:eastAsia="宋体" w:hAnsi="Times-Roman"/>
          <w:lang w:eastAsia="zh-CN"/>
        </w:rPr>
        <w:t>s</w:t>
      </w:r>
      <w:r>
        <w:rPr>
          <w:rFonts w:ascii="Times-Roman" w:eastAsia="宋体" w:hAnsi="Times-Roman"/>
        </w:rPr>
        <w:t xml:space="preserve"> are specified in Table 5.2.2.2.1-1</w:t>
      </w:r>
      <w:r>
        <w:rPr>
          <w:rFonts w:ascii="Times-Roman" w:eastAsia="宋体" w:hAnsi="Times-Roman"/>
          <w:lang w:eastAsia="zh-CN"/>
        </w:rPr>
        <w:t>.</w:t>
      </w:r>
    </w:p>
    <w:p w:rsidR="00FE00B8" w:rsidRDefault="00FE00B8" w:rsidP="00FE00B8">
      <w:pPr>
        <w:pStyle w:val="TH"/>
      </w:pPr>
      <w:r>
        <w:t>Table 5.2.2.2.1-1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Purpose</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Test index</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normal performance under 2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1-1, 1-2, 1-3, 1-5, 1-6,</w:t>
            </w:r>
            <w:r>
              <w:rPr>
                <w:rFonts w:ascii="Arial" w:eastAsia="宋体" w:hAnsi="Arial"/>
                <w:sz w:val="18"/>
                <w:lang w:eastAsia="zh-CN"/>
              </w:rPr>
              <w:t xml:space="preserve"> 1-7, 1-8, 1-9,</w:t>
            </w:r>
            <w:r>
              <w:rPr>
                <w:rFonts w:ascii="Arial" w:eastAsia="宋体" w:hAnsi="Arial"/>
                <w:sz w:val="18"/>
              </w:rPr>
              <w:t xml:space="preserve"> </w:t>
            </w:r>
            <w:ins w:id="12" w:author="Huawei" w:date="2020-06-05T17:30:00Z">
              <w:r w:rsidR="00746EFA">
                <w:rPr>
                  <w:rFonts w:ascii="Arial" w:eastAsia="宋体" w:hAnsi="Arial"/>
                  <w:sz w:val="18"/>
                </w:rPr>
                <w:t xml:space="preserve">1-10, 1-11, </w:t>
              </w:r>
            </w:ins>
            <w:r>
              <w:rPr>
                <w:rFonts w:ascii="Arial" w:eastAsia="宋体" w:hAnsi="Arial"/>
                <w:sz w:val="18"/>
              </w:rPr>
              <w:t>2-1</w:t>
            </w:r>
            <w:r>
              <w:rPr>
                <w:rFonts w:ascii="Arial" w:eastAsia="宋体" w:hAnsi="Arial"/>
                <w:sz w:val="18"/>
                <w:lang w:eastAsia="zh-CN"/>
              </w:rPr>
              <w:t>, 2-2</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HARQ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1-4</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lang w:eastAsia="zh-CN"/>
              </w:rPr>
              <w:t>3-1</w:t>
            </w:r>
          </w:p>
        </w:tc>
      </w:tr>
    </w:tbl>
    <w:p w:rsidR="00FE00B8" w:rsidRDefault="00FE00B8" w:rsidP="00FE00B8">
      <w:pPr>
        <w:rPr>
          <w:rFonts w:ascii="Times-Roman" w:eastAsia="宋体" w:hAnsi="Times-Roman" w:hint="eastAsia"/>
        </w:rPr>
      </w:pPr>
    </w:p>
    <w:p w:rsidR="00FE00B8" w:rsidRDefault="00FE00B8" w:rsidP="00FE00B8">
      <w:pPr>
        <w:pStyle w:val="TH"/>
      </w:pPr>
      <w:r>
        <w:t>Table 5.2.2.2.1-2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3"/>
        <w:gridCol w:w="3355"/>
      </w:tblGrid>
      <w:tr w:rsidR="00FE00B8" w:rsidTr="00FE00B8">
        <w:tc>
          <w:tcPr>
            <w:tcW w:w="5592" w:type="dxa"/>
            <w:gridSpan w:val="2"/>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Unit</w:t>
            </w:r>
          </w:p>
        </w:tc>
        <w:tc>
          <w:tcPr>
            <w:tcW w:w="3445"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Value</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TDD</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1</w:t>
            </w:r>
          </w:p>
        </w:tc>
      </w:tr>
      <w:tr w:rsidR="00FE00B8" w:rsidTr="00FE00B8">
        <w:tc>
          <w:tcPr>
            <w:tcW w:w="1835"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configuration</w:t>
            </w: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Type A</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k0</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0</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 xml:space="preserve">Specific to each </w:t>
            </w:r>
            <w:r>
              <w:rPr>
                <w:rFonts w:ascii="Arial" w:eastAsia="宋体" w:hAnsi="Arial" w:cs="Arial"/>
                <w:sz w:val="18"/>
              </w:rPr>
              <w:t>Reference channel</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Static</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br/>
              <w:t xml:space="preserve">4 for Tests </w:t>
            </w:r>
            <w:r>
              <w:rPr>
                <w:rFonts w:ascii="Arial" w:eastAsia="宋体" w:hAnsi="Arial"/>
                <w:sz w:val="18"/>
                <w:lang w:eastAsia="zh-CN"/>
              </w:rPr>
              <w:t>1-1, 1-8, 1-9</w:t>
            </w:r>
          </w:p>
          <w:p w:rsidR="00FE00B8" w:rsidRDefault="00FE00B8">
            <w:pPr>
              <w:keepNext/>
              <w:keepLines/>
              <w:spacing w:after="0"/>
              <w:jc w:val="center"/>
              <w:rPr>
                <w:rFonts w:ascii="Arial" w:eastAsia="宋体" w:hAnsi="Arial"/>
                <w:sz w:val="18"/>
              </w:rPr>
            </w:pPr>
            <w:r>
              <w:rPr>
                <w:rFonts w:ascii="Arial" w:eastAsia="宋体" w:hAnsi="Arial"/>
                <w:sz w:val="18"/>
                <w:lang w:eastAsia="zh-CN"/>
              </w:rPr>
              <w:t>2 for other tests</w:t>
            </w:r>
            <w:r>
              <w:rPr>
                <w:rFonts w:ascii="Arial" w:eastAsia="宋体" w:hAnsi="Arial"/>
                <w:sz w:val="18"/>
              </w:rPr>
              <w:br/>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1-2: Type 1 with start RB = 50, L</w:t>
            </w:r>
            <w:r>
              <w:rPr>
                <w:rFonts w:ascii="Arial" w:eastAsia="宋体" w:hAnsi="Arial"/>
                <w:sz w:val="18"/>
                <w:vertAlign w:val="subscript"/>
              </w:rPr>
              <w:t>RBs</w:t>
            </w:r>
            <w:r>
              <w:rPr>
                <w:rFonts w:ascii="Arial" w:eastAsia="宋体" w:hAnsi="Arial"/>
                <w:sz w:val="18"/>
              </w:rPr>
              <w:t xml:space="preserve"> = 6</w:t>
            </w:r>
          </w:p>
          <w:p w:rsidR="00FE00B8" w:rsidRDefault="00FE00B8">
            <w:pPr>
              <w:keepNext/>
              <w:keepLines/>
              <w:spacing w:after="0"/>
              <w:jc w:val="center"/>
              <w:rPr>
                <w:rFonts w:ascii="Arial" w:eastAsia="宋体" w:hAnsi="Arial"/>
                <w:sz w:val="18"/>
              </w:rPr>
            </w:pPr>
            <w:r>
              <w:rPr>
                <w:rFonts w:ascii="Arial" w:eastAsia="宋体" w:hAnsi="Arial"/>
                <w:sz w:val="18"/>
                <w:lang w:eastAsia="zh-CN"/>
              </w:rPr>
              <w:t xml:space="preserve">Other tests: </w:t>
            </w:r>
            <w:r>
              <w:rPr>
                <w:rFonts w:ascii="Arial" w:eastAsia="宋体" w:hAnsi="Arial"/>
                <w:sz w:val="18"/>
              </w:rPr>
              <w:t>Type 0</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RBG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Test 1-2: N/A</w:t>
            </w:r>
          </w:p>
          <w:p w:rsidR="00FE00B8" w:rsidRDefault="00FE00B8">
            <w:pPr>
              <w:keepNext/>
              <w:keepLines/>
              <w:spacing w:after="0"/>
              <w:jc w:val="center"/>
              <w:rPr>
                <w:rFonts w:ascii="Arial" w:eastAsia="宋体" w:hAnsi="Arial"/>
                <w:sz w:val="18"/>
              </w:rPr>
            </w:pPr>
            <w:r>
              <w:rPr>
                <w:rFonts w:ascii="Arial" w:eastAsia="宋体" w:hAnsi="Arial"/>
                <w:sz w:val="18"/>
                <w:lang w:eastAsia="zh-CN"/>
              </w:rPr>
              <w:t>Other tests: Config2</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Non-interleaved</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szCs w:val="22"/>
                <w:lang w:eastAsia="ja-JP"/>
              </w:rPr>
              <w:t>VRB-to-PRB mapping interleave</w:t>
            </w:r>
            <w:r>
              <w:rPr>
                <w:rFonts w:ascii="Arial" w:eastAsia="宋体" w:hAnsi="Arial"/>
                <w:sz w:val="18"/>
                <w:szCs w:val="22"/>
                <w:lang w:val="en-US" w:eastAsia="ja-JP"/>
              </w:rPr>
              <w:t>r</w:t>
            </w:r>
            <w:r>
              <w:rPr>
                <w:rFonts w:ascii="Arial" w:eastAsia="宋体" w:hAnsi="Arial"/>
                <w:sz w:val="18"/>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N/A</w:t>
            </w:r>
          </w:p>
        </w:tc>
      </w:tr>
      <w:tr w:rsidR="00FE00B8" w:rsidTr="00FE00B8">
        <w:tc>
          <w:tcPr>
            <w:tcW w:w="1835"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DMRS configuration</w:t>
            </w: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cs="Arial"/>
                <w:sz w:val="18"/>
                <w:szCs w:val="18"/>
              </w:rPr>
            </w:pPr>
            <w:r>
              <w:rPr>
                <w:rFonts w:ascii="Arial" w:eastAsia="宋体" w:hAnsi="Arial" w:cs="Arial"/>
                <w:sz w:val="18"/>
                <w:szCs w:val="18"/>
              </w:rPr>
              <w:t>DMRS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Type 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2 for Test</w:t>
            </w:r>
            <w:r>
              <w:rPr>
                <w:rFonts w:ascii="Arial" w:eastAsia="宋体" w:hAnsi="Arial"/>
                <w:sz w:val="18"/>
                <w:lang w:eastAsia="zh-CN"/>
              </w:rPr>
              <w:t>s</w:t>
            </w:r>
            <w:r>
              <w:rPr>
                <w:rFonts w:ascii="Arial" w:eastAsia="宋体" w:hAnsi="Arial"/>
                <w:sz w:val="18"/>
              </w:rPr>
              <w:t xml:space="preserve"> 1-1</w:t>
            </w:r>
            <w:r>
              <w:rPr>
                <w:rFonts w:ascii="Arial" w:eastAsia="宋体" w:hAnsi="Arial"/>
                <w:sz w:val="18"/>
                <w:lang w:eastAsia="zh-CN"/>
              </w:rPr>
              <w:t>, 1-7, 1-8, 1-9</w:t>
            </w:r>
            <w:ins w:id="13" w:author="Huawei" w:date="2020-06-05T17:29:00Z">
              <w:r w:rsidR="00746EFA">
                <w:rPr>
                  <w:rFonts w:ascii="Arial" w:eastAsia="宋体" w:hAnsi="Arial"/>
                  <w:sz w:val="18"/>
                  <w:lang w:eastAsia="zh-CN"/>
                </w:rPr>
                <w:t>, 1-10</w:t>
              </w:r>
            </w:ins>
            <w:ins w:id="14" w:author="Huawei" w:date="2020-06-05T17:30:00Z">
              <w:r w:rsidR="00746EFA">
                <w:rPr>
                  <w:rFonts w:ascii="Arial" w:eastAsia="宋体" w:hAnsi="Arial"/>
                  <w:sz w:val="18"/>
                  <w:lang w:eastAsia="zh-CN"/>
                </w:rPr>
                <w:t>, 1-11</w:t>
              </w:r>
            </w:ins>
          </w:p>
          <w:p w:rsidR="00FE00B8" w:rsidRDefault="00FE00B8">
            <w:pPr>
              <w:keepNext/>
              <w:keepLines/>
              <w:spacing w:after="0"/>
              <w:jc w:val="center"/>
              <w:rPr>
                <w:rFonts w:ascii="Arial" w:eastAsia="宋体" w:hAnsi="Arial"/>
                <w:sz w:val="18"/>
              </w:rPr>
            </w:pPr>
            <w:r>
              <w:rPr>
                <w:rFonts w:ascii="Arial" w:eastAsia="宋体" w:hAnsi="Arial"/>
                <w:sz w:val="18"/>
              </w:rPr>
              <w:t>1 for other tests</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w:t>
            </w:r>
          </w:p>
        </w:tc>
      </w:tr>
      <w:tr w:rsidR="00FE00B8" w:rsidTr="00FE00B8">
        <w:tc>
          <w:tcPr>
            <w:tcW w:w="1835"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CSI-RS for tracking</w:t>
            </w: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 xml:space="preserve">First OFDM symbol in the PRB used for CSI-RS </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r>
              <w:rPr>
                <w:rFonts w:ascii="Arial" w:eastAsia="宋体" w:hAnsi="Arial"/>
                <w:sz w:val="18"/>
              </w:rPr>
              <w:t>Tests 1-8, 1-9:</w:t>
            </w:r>
          </w:p>
          <w:p w:rsidR="00FE00B8" w:rsidRDefault="00FE00B8">
            <w:pPr>
              <w:keepNext/>
              <w:keepLines/>
              <w:spacing w:after="0"/>
              <w:jc w:val="center"/>
              <w:rPr>
                <w:rFonts w:ascii="Arial" w:eastAsia="宋体" w:hAnsi="Arial"/>
                <w:sz w:val="18"/>
              </w:rPr>
            </w:pPr>
            <w:r>
              <w:rPr>
                <w:rFonts w:ascii="Arial" w:eastAsia="宋体" w:hAnsi="Arial"/>
                <w:sz w:val="18"/>
              </w:rPr>
              <w:t>l</w:t>
            </w:r>
            <w:r>
              <w:rPr>
                <w:rFonts w:ascii="Arial" w:eastAsia="宋体" w:hAnsi="Arial"/>
                <w:sz w:val="18"/>
                <w:vertAlign w:val="subscript"/>
              </w:rPr>
              <w:t>0</w:t>
            </w:r>
            <w:r>
              <w:rPr>
                <w:rFonts w:ascii="Arial" w:eastAsia="宋体" w:hAnsi="Arial"/>
                <w:sz w:val="18"/>
              </w:rPr>
              <w:t xml:space="preserve"> = 4 for CSI-RS resource 1 and 3</w:t>
            </w:r>
          </w:p>
          <w:p w:rsidR="00FE00B8" w:rsidRDefault="00FE00B8">
            <w:pPr>
              <w:keepNext/>
              <w:keepLines/>
              <w:spacing w:after="0"/>
              <w:jc w:val="center"/>
              <w:rPr>
                <w:rFonts w:ascii="Arial" w:eastAsia="宋体" w:hAnsi="Arial"/>
                <w:sz w:val="18"/>
              </w:rPr>
            </w:pPr>
            <w:r>
              <w:rPr>
                <w:rFonts w:ascii="Arial" w:eastAsia="宋体" w:hAnsi="Arial"/>
                <w:sz w:val="18"/>
              </w:rPr>
              <w:t>l</w:t>
            </w:r>
            <w:r>
              <w:rPr>
                <w:rFonts w:ascii="Arial" w:eastAsia="宋体" w:hAnsi="Arial"/>
                <w:sz w:val="18"/>
                <w:vertAlign w:val="subscript"/>
              </w:rPr>
              <w:t>0</w:t>
            </w:r>
            <w:r>
              <w:rPr>
                <w:rFonts w:ascii="Arial" w:eastAsia="宋体" w:hAnsi="Arial"/>
                <w:sz w:val="18"/>
              </w:rPr>
              <w:t xml:space="preserve"> = 8 for CSI-RS resource 2 and 4</w:t>
            </w:r>
          </w:p>
          <w:p w:rsidR="00FE00B8" w:rsidRDefault="00FE00B8">
            <w:pPr>
              <w:keepNext/>
              <w:keepLines/>
              <w:spacing w:after="0"/>
              <w:jc w:val="center"/>
              <w:rPr>
                <w:rFonts w:ascii="Arial" w:eastAsia="宋体" w:hAnsi="Arial"/>
                <w:sz w:val="18"/>
              </w:rPr>
            </w:pP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15" w:author="Huawei" w:date="2020-06-05T17:29:00Z">
              <w:r w:rsidR="00746EFA">
                <w:rPr>
                  <w:rFonts w:ascii="Arial" w:eastAsia="宋体" w:hAnsi="Arial"/>
                  <w:sz w:val="18"/>
                </w:rPr>
                <w:t>, 1-10, 1-11</w:t>
              </w:r>
            </w:ins>
            <w:r>
              <w:rPr>
                <w:rFonts w:ascii="Arial" w:eastAsia="宋体" w:hAnsi="Arial"/>
                <w:sz w:val="18"/>
              </w:rPr>
              <w:t>:</w:t>
            </w:r>
            <w:r>
              <w:rPr>
                <w:rFonts w:ascii="Arial" w:eastAsia="宋体" w:hAnsi="Arial"/>
                <w:sz w:val="18"/>
              </w:rPr>
              <w:br/>
              <w:t>20 for CSI-RS resource 1,2,3,4.</w:t>
            </w:r>
            <w:r>
              <w:rPr>
                <w:rFonts w:ascii="Arial" w:eastAsia="宋体" w:hAnsi="Arial"/>
                <w:sz w:val="18"/>
              </w:rPr>
              <w:br/>
            </w: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16" w:author="Huawei" w:date="2020-06-05T17:31:00Z">
              <w:r w:rsidR="00746EFA">
                <w:rPr>
                  <w:rFonts w:ascii="Arial" w:eastAsia="宋体" w:hAnsi="Arial"/>
                  <w:sz w:val="18"/>
                </w:rPr>
                <w:t>, 1-10, 1-11</w:t>
              </w:r>
            </w:ins>
            <w:r>
              <w:rPr>
                <w:rFonts w:ascii="Arial" w:eastAsia="宋体" w:hAnsi="Arial"/>
                <w:sz w:val="18"/>
              </w:rPr>
              <w:t>:</w:t>
            </w:r>
            <w:r>
              <w:rPr>
                <w:rFonts w:ascii="Arial" w:eastAsia="宋体" w:hAnsi="Arial"/>
                <w:sz w:val="18"/>
              </w:rPr>
              <w:br/>
              <w:t>1 for CSI-RS resource 1 and 2</w:t>
            </w:r>
            <w:r>
              <w:rPr>
                <w:rFonts w:ascii="Arial" w:eastAsia="宋体" w:hAnsi="Arial"/>
                <w:sz w:val="18"/>
              </w:rPr>
              <w:br/>
              <w:t>2 for CSI-RS resource 3 and 4.</w:t>
            </w:r>
            <w:r>
              <w:rPr>
                <w:rFonts w:ascii="Arial" w:eastAsia="宋体" w:hAnsi="Arial"/>
                <w:sz w:val="18"/>
              </w:rPr>
              <w:br/>
            </w: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7"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17" w:author="Huawei" w:date="2020-06-05T17:32:00Z">
              <w:r w:rsidR="00746EFA">
                <w:rPr>
                  <w:rFonts w:ascii="Arial" w:eastAsia="宋体" w:hAnsi="Arial"/>
                  <w:sz w:val="18"/>
                </w:rPr>
                <w:t>, 1-10, 1-11</w:t>
              </w:r>
            </w:ins>
            <w:r>
              <w:rPr>
                <w:rFonts w:ascii="Arial" w:eastAsia="宋体" w:hAnsi="Arial"/>
                <w:sz w:val="18"/>
              </w:rPr>
              <w:t>:</w:t>
            </w:r>
            <w:r>
              <w:rPr>
                <w:rFonts w:ascii="Arial" w:eastAsia="宋体" w:hAnsi="Arial"/>
                <w:sz w:val="18"/>
              </w:rPr>
              <w:br/>
              <w:t>Start PRB 0</w:t>
            </w:r>
            <w:r>
              <w:rPr>
                <w:rFonts w:ascii="Arial" w:eastAsia="宋体" w:hAnsi="Arial"/>
                <w:sz w:val="18"/>
              </w:rPr>
              <w:br/>
              <w:t>Number of PRB = 52</w:t>
            </w:r>
            <w:r>
              <w:rPr>
                <w:rFonts w:ascii="Arial" w:eastAsia="宋体" w:hAnsi="Arial"/>
                <w:sz w:val="18"/>
              </w:rPr>
              <w:br/>
            </w: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lang w:val="en-US"/>
              </w:rPr>
            </w:pPr>
            <w:r>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16 for Test 1-4</w:t>
            </w:r>
          </w:p>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10 for Test 1-9</w:t>
            </w:r>
          </w:p>
          <w:p w:rsidR="00FE00B8" w:rsidRDefault="00FE00B8">
            <w:pPr>
              <w:keepNext/>
              <w:keepLines/>
              <w:spacing w:after="0"/>
              <w:jc w:val="center"/>
              <w:rPr>
                <w:rFonts w:ascii="Arial" w:eastAsia="宋体" w:hAnsi="Arial"/>
                <w:sz w:val="18"/>
              </w:rPr>
            </w:pPr>
            <w:r>
              <w:rPr>
                <w:rFonts w:ascii="Arial" w:eastAsia="宋体" w:hAnsi="Arial"/>
                <w:sz w:val="18"/>
              </w:rPr>
              <w:t>8 for other tests</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lang w:val="en-US"/>
              </w:rPr>
            </w:pPr>
            <w:r>
              <w:rPr>
                <w:rFonts w:ascii="Arial" w:eastAsia="宋体"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Specific to each </w:t>
            </w:r>
            <w:r>
              <w:rPr>
                <w:rFonts w:ascii="Arial" w:eastAsia="宋体" w:hAnsi="Arial"/>
                <w:sz w:val="18"/>
                <w:lang w:eastAsia="zh-CN"/>
              </w:rPr>
              <w:t>TDD</w:t>
            </w:r>
            <w:r>
              <w:rPr>
                <w:rFonts w:ascii="Arial" w:eastAsia="宋体" w:hAnsi="Arial"/>
                <w:sz w:val="18"/>
              </w:rPr>
              <w:t xml:space="preserve"> UL-DL pattern</w:t>
            </w:r>
            <w:r>
              <w:rPr>
                <w:rFonts w:ascii="Arial" w:eastAsia="宋体" w:hAnsi="Arial"/>
                <w:sz w:val="18"/>
                <w:lang w:eastAsia="zh-CN"/>
              </w:rPr>
              <w:t xml:space="preserve"> and as defined in Annex A.1.2</w:t>
            </w:r>
          </w:p>
        </w:tc>
      </w:tr>
    </w:tbl>
    <w:p w:rsidR="00FE00B8" w:rsidRDefault="00FE00B8" w:rsidP="00FE00B8">
      <w:pPr>
        <w:rPr>
          <w:rFonts w:eastAsia="宋体"/>
        </w:rPr>
      </w:pPr>
    </w:p>
    <w:p w:rsidR="00FE00B8" w:rsidRDefault="00FE00B8" w:rsidP="00FE00B8">
      <w:pPr>
        <w:pStyle w:val="TH"/>
      </w:pPr>
      <w:r>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7"/>
        <w:gridCol w:w="1136"/>
        <w:gridCol w:w="1176"/>
        <w:gridCol w:w="1016"/>
        <w:gridCol w:w="1267"/>
        <w:gridCol w:w="1366"/>
        <w:gridCol w:w="1176"/>
        <w:gridCol w:w="628"/>
      </w:tblGrid>
      <w:tr w:rsidR="00FE00B8" w:rsidTr="00C92B8A">
        <w:trPr>
          <w:trHeight w:val="350"/>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5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C92B8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1-1</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sz w:val="18"/>
              </w:rPr>
              <w:t>FR1.30-1</w:t>
            </w:r>
            <w:r>
              <w:rPr>
                <w:rFonts w:ascii="Arial" w:eastAsia="宋体" w:hAnsi="Arial"/>
                <w:sz w:val="18"/>
                <w:lang w:eastAsia="zh-CN"/>
              </w:rPr>
              <w:t>A</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-1.1</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1-2</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TDLC300-100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0.2</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1-3</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256QAM, 0.82</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25.3</w:t>
            </w:r>
          </w:p>
        </w:tc>
      </w:tr>
      <w:tr w:rsidR="00FE00B8" w:rsidTr="00C92B8A">
        <w:trPr>
          <w:trHeight w:val="210"/>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1-4</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TDLC300-100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30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1.6</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1-5</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R.PDSCH.2-5.1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QPSK, 0.3</w:t>
            </w:r>
            <w:r>
              <w:rPr>
                <w:rFonts w:ascii="Arial" w:eastAsia="宋体" w:hAnsi="Arial"/>
                <w:sz w:val="18"/>
                <w:lang w:eastAsia="zh-CN"/>
              </w:rPr>
              <w:t>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FR1.30-2</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-0.9</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1-6</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R.PDSCH.2-6.1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FR1.30-3</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-0.8</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1-7</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R.PDSCH.2-10.1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sz w:val="18"/>
              </w:rPr>
              <w:t>HST-1000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1x2</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6.4</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1-8</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FR1.30-5</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-1.0</w:t>
            </w:r>
          </w:p>
        </w:tc>
      </w:tr>
      <w:tr w:rsidR="00FE00B8" w:rsidTr="00C92B8A">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1-9</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FR1.30-6</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-1.1</w:t>
            </w:r>
          </w:p>
        </w:tc>
      </w:tr>
      <w:tr w:rsidR="00C92B8A" w:rsidTr="00607C0D">
        <w:trPr>
          <w:trHeight w:val="178"/>
          <w:jc w:val="center"/>
          <w:ins w:id="18" w:author="Huawei_2" w:date="2020-08-24T14:36: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19" w:author="Huawei_2" w:date="2020-08-24T14:36:00Z"/>
                <w:rFonts w:ascii="Arial" w:eastAsia="宋体" w:hAnsi="Arial" w:cs="Arial"/>
                <w:sz w:val="18"/>
              </w:rPr>
            </w:pPr>
            <w:ins w:id="20" w:author="Huawei_2" w:date="2020-08-24T14:36:00Z">
              <w:r>
                <w:rPr>
                  <w:rFonts w:ascii="Arial" w:eastAsia="宋体" w:hAnsi="Arial" w:cs="Arial"/>
                  <w:sz w:val="18"/>
                </w:rPr>
                <w:t>1-10</w:t>
              </w:r>
            </w:ins>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Pr="00FE00B8" w:rsidRDefault="00C92B8A" w:rsidP="00607C0D">
            <w:pPr>
              <w:keepNext/>
              <w:keepLines/>
              <w:spacing w:after="0"/>
              <w:jc w:val="center"/>
              <w:rPr>
                <w:ins w:id="21" w:author="Huawei_2" w:date="2020-08-24T14:36:00Z"/>
                <w:rFonts w:ascii="Arial" w:eastAsia="宋体" w:hAnsi="Arial" w:cs="Arial"/>
                <w:sz w:val="18"/>
                <w:szCs w:val="18"/>
              </w:rPr>
            </w:pPr>
            <w:ins w:id="22" w:author="Huawei_2" w:date="2020-08-24T14:36:00Z">
              <w:r>
                <w:rPr>
                  <w:rFonts w:ascii="Arial" w:eastAsia="宋体" w:hAnsi="Arial" w:cs="Arial"/>
                  <w:sz w:val="18"/>
                  <w:szCs w:val="18"/>
                </w:rPr>
                <w:t>R.PDSCH.2-10.2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23" w:author="Huawei_2" w:date="2020-08-24T14:36:00Z"/>
                <w:rFonts w:ascii="Arial" w:eastAsia="宋体" w:hAnsi="Arial"/>
                <w:sz w:val="18"/>
              </w:rPr>
            </w:pPr>
            <w:ins w:id="24" w:author="Huawei_2" w:date="2020-08-24T14:36:00Z">
              <w:r>
                <w:rPr>
                  <w:rFonts w:ascii="Arial" w:eastAsia="宋体" w:hAnsi="Arial"/>
                  <w:sz w:val="18"/>
                </w:rPr>
                <w:t>40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25" w:author="Huawei_2" w:date="2020-08-24T14:36:00Z"/>
                <w:rFonts w:ascii="Arial" w:eastAsia="宋体" w:hAnsi="Arial"/>
                <w:sz w:val="18"/>
              </w:rPr>
            </w:pPr>
            <w:ins w:id="26" w:author="Huawei_2" w:date="2020-08-24T14:36:00Z">
              <w:r>
                <w:rPr>
                  <w:rFonts w:ascii="Arial" w:eastAsia="宋体" w:hAnsi="Arial"/>
                  <w:sz w:val="18"/>
                </w:rPr>
                <w:t>16QAM, 0.48</w:t>
              </w:r>
            </w:ins>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27" w:author="Huawei_2" w:date="2020-08-24T14:36:00Z"/>
                <w:rFonts w:ascii="Arial" w:eastAsia="宋体" w:hAnsi="Arial"/>
                <w:sz w:val="18"/>
              </w:rPr>
            </w:pPr>
            <w:ins w:id="28" w:author="Huawei_2" w:date="2020-08-24T14:36:00Z">
              <w:r>
                <w:rPr>
                  <w:rFonts w:ascii="Arial" w:eastAsia="宋体" w:hAnsi="Arial"/>
                  <w:sz w:val="18"/>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29" w:author="Huawei_2" w:date="2020-08-24T14:36:00Z"/>
                <w:rFonts w:ascii="Arial" w:eastAsia="宋体" w:hAnsi="Arial" w:cs="Arial"/>
                <w:sz w:val="18"/>
              </w:rPr>
            </w:pPr>
            <w:ins w:id="30" w:author="Huawei_2" w:date="2020-08-24T14:36:00Z">
              <w:r w:rsidRPr="00C92B8A">
                <w:rPr>
                  <w:rFonts w:ascii="Arial" w:eastAsia="宋体" w:hAnsi="Arial" w:cs="Arial"/>
                  <w:sz w:val="18"/>
                </w:rPr>
                <w:t>TDLC300-1200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31" w:author="Huawei_2" w:date="2020-08-24T14:36:00Z"/>
                <w:rFonts w:ascii="Arial" w:eastAsia="宋体" w:hAnsi="Arial" w:cs="Arial"/>
                <w:sz w:val="18"/>
              </w:rPr>
            </w:pPr>
            <w:ins w:id="32" w:author="Huawei_2" w:date="2020-08-24T14:36:00Z">
              <w:r>
                <w:rPr>
                  <w:rFonts w:ascii="Arial" w:eastAsia="宋体" w:hAnsi="Arial" w:cs="Arial"/>
                  <w:sz w:val="18"/>
                </w:rPr>
                <w:t>2x2</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33" w:author="Huawei_2" w:date="2020-08-24T14:36:00Z"/>
                <w:rFonts w:ascii="Arial" w:eastAsia="宋体" w:hAnsi="Arial" w:cs="Arial"/>
                <w:sz w:val="18"/>
              </w:rPr>
            </w:pPr>
            <w:ins w:id="34" w:author="Huawei_2" w:date="2020-08-24T14:36:00Z">
              <w:r>
                <w:rPr>
                  <w:rFonts w:ascii="Arial" w:eastAsia="宋体" w:hAnsi="Arial" w:cs="Arial"/>
                  <w:sz w:val="18"/>
                </w:rPr>
                <w:t>70</w:t>
              </w:r>
            </w:ins>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35" w:author="Huawei_2" w:date="2020-08-24T14:36:00Z"/>
                <w:rFonts w:ascii="Arial" w:eastAsia="宋体" w:hAnsi="Arial" w:cs="Arial"/>
                <w:sz w:val="18"/>
                <w:lang w:eastAsia="zh-CN"/>
              </w:rPr>
            </w:pPr>
            <w:ins w:id="36" w:author="Huawei_2" w:date="2020-08-24T14:36:00Z">
              <w:r>
                <w:rPr>
                  <w:rFonts w:ascii="Arial" w:eastAsia="宋体" w:hAnsi="Arial" w:cs="Arial"/>
                  <w:sz w:val="18"/>
                  <w:lang w:eastAsia="zh-CN"/>
                </w:rPr>
                <w:t>[9.5]</w:t>
              </w:r>
            </w:ins>
          </w:p>
        </w:tc>
      </w:tr>
      <w:tr w:rsidR="00C92B8A" w:rsidTr="00607C0D">
        <w:trPr>
          <w:trHeight w:val="178"/>
          <w:jc w:val="center"/>
          <w:ins w:id="37" w:author="Huawei_2" w:date="2020-08-24T14:36: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38" w:author="Huawei_2" w:date="2020-08-24T14:36:00Z"/>
                <w:rFonts w:ascii="Arial" w:eastAsia="宋体" w:hAnsi="Arial" w:cs="Arial"/>
                <w:sz w:val="18"/>
              </w:rPr>
            </w:pPr>
            <w:ins w:id="39" w:author="Huawei_2" w:date="2020-08-24T14:36:00Z">
              <w:r>
                <w:rPr>
                  <w:rFonts w:ascii="Arial" w:eastAsia="宋体" w:hAnsi="Arial" w:cs="Arial"/>
                  <w:sz w:val="18"/>
                </w:rPr>
                <w:t>1-11</w:t>
              </w:r>
            </w:ins>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Pr="00FE00B8" w:rsidRDefault="00C92B8A" w:rsidP="00607C0D">
            <w:pPr>
              <w:keepNext/>
              <w:keepLines/>
              <w:spacing w:after="0"/>
              <w:jc w:val="center"/>
              <w:rPr>
                <w:ins w:id="40" w:author="Huawei_2" w:date="2020-08-24T14:36:00Z"/>
                <w:rFonts w:ascii="Arial" w:eastAsia="宋体" w:hAnsi="Arial" w:cs="Arial"/>
                <w:sz w:val="18"/>
                <w:szCs w:val="18"/>
              </w:rPr>
            </w:pPr>
            <w:ins w:id="41" w:author="Huawei_2" w:date="2020-08-24T14:36:00Z">
              <w:r>
                <w:rPr>
                  <w:rFonts w:ascii="Arial" w:eastAsia="宋体" w:hAnsi="Arial" w:cs="Arial"/>
                  <w:sz w:val="18"/>
                  <w:szCs w:val="18"/>
                </w:rPr>
                <w:t>R.PDSCH.2-10.3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42" w:author="Huawei_2" w:date="2020-08-24T14:36:00Z"/>
                <w:rFonts w:ascii="Arial" w:eastAsia="宋体" w:hAnsi="Arial"/>
                <w:sz w:val="18"/>
              </w:rPr>
            </w:pPr>
            <w:ins w:id="43" w:author="Huawei_2" w:date="2020-08-24T14:36:00Z">
              <w:r>
                <w:rPr>
                  <w:rFonts w:ascii="Arial" w:eastAsia="宋体" w:hAnsi="Arial"/>
                  <w:sz w:val="18"/>
                </w:rPr>
                <w:t>40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44" w:author="Huawei_2" w:date="2020-08-24T14:36:00Z"/>
                <w:rFonts w:ascii="Arial" w:eastAsia="宋体" w:hAnsi="Arial"/>
                <w:sz w:val="18"/>
              </w:rPr>
            </w:pPr>
            <w:ins w:id="45" w:author="Huawei_2" w:date="2020-08-24T14:36:00Z">
              <w:r>
                <w:rPr>
                  <w:rFonts w:ascii="Arial" w:eastAsia="宋体" w:hAnsi="Arial"/>
                  <w:sz w:val="18"/>
                </w:rPr>
                <w:t>64QAM, 0.43</w:t>
              </w:r>
            </w:ins>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46" w:author="Huawei_2" w:date="2020-08-24T14:36:00Z"/>
                <w:rFonts w:ascii="Arial" w:eastAsia="宋体" w:hAnsi="Arial"/>
                <w:sz w:val="18"/>
              </w:rPr>
            </w:pPr>
            <w:ins w:id="47" w:author="Huawei_2" w:date="2020-08-24T14:36:00Z">
              <w:r>
                <w:rPr>
                  <w:rFonts w:ascii="Arial" w:eastAsia="宋体" w:hAnsi="Arial"/>
                  <w:sz w:val="18"/>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48" w:author="Huawei_2" w:date="2020-08-24T14:36:00Z"/>
                <w:rFonts w:ascii="Arial" w:eastAsia="宋体" w:hAnsi="Arial" w:cs="Arial"/>
                <w:sz w:val="18"/>
              </w:rPr>
            </w:pPr>
            <w:ins w:id="49" w:author="Huawei_2" w:date="2020-08-24T14:36:00Z">
              <w:r w:rsidRPr="00C92B8A">
                <w:rPr>
                  <w:rFonts w:ascii="Arial" w:eastAsia="宋体" w:hAnsi="Arial" w:cs="Arial"/>
                  <w:sz w:val="18"/>
                </w:rPr>
                <w:t>HST-1667</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50" w:author="Huawei_2" w:date="2020-08-24T14:36:00Z"/>
                <w:rFonts w:ascii="Arial" w:eastAsia="宋体" w:hAnsi="Arial" w:cs="Arial"/>
                <w:sz w:val="18"/>
              </w:rPr>
            </w:pPr>
            <w:ins w:id="51" w:author="Huawei_2" w:date="2020-08-24T14:36:00Z">
              <w:r>
                <w:rPr>
                  <w:rFonts w:ascii="Arial" w:eastAsia="宋体" w:hAnsi="Arial" w:cs="Arial"/>
                  <w:sz w:val="18"/>
                </w:rPr>
                <w:t>1x2</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52" w:author="Huawei_2" w:date="2020-08-24T14:36:00Z"/>
                <w:rFonts w:ascii="Arial" w:eastAsia="宋体" w:hAnsi="Arial" w:cs="Arial"/>
                <w:sz w:val="18"/>
              </w:rPr>
            </w:pPr>
            <w:ins w:id="53" w:author="Huawei_2" w:date="2020-08-24T14:36:00Z">
              <w:r>
                <w:rPr>
                  <w:rFonts w:ascii="Arial" w:eastAsia="宋体" w:hAnsi="Arial" w:cs="Arial"/>
                  <w:sz w:val="18"/>
                </w:rPr>
                <w:t>70</w:t>
              </w:r>
            </w:ins>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54" w:author="Huawei_2" w:date="2020-08-24T14:36:00Z"/>
                <w:rFonts w:ascii="Arial" w:eastAsia="宋体" w:hAnsi="Arial" w:cs="Arial"/>
                <w:sz w:val="18"/>
                <w:lang w:eastAsia="zh-CN"/>
              </w:rPr>
            </w:pPr>
            <w:ins w:id="55" w:author="Huawei_2" w:date="2020-08-24T14:36:00Z">
              <w:r>
                <w:rPr>
                  <w:rFonts w:ascii="Arial" w:eastAsia="宋体" w:hAnsi="Arial" w:cs="Arial"/>
                  <w:sz w:val="18"/>
                  <w:lang w:eastAsia="zh-CN"/>
                </w:rPr>
                <w:t>[9.6]</w:t>
              </w:r>
            </w:ins>
          </w:p>
        </w:tc>
      </w:tr>
    </w:tbl>
    <w:p w:rsidR="00FE00B8" w:rsidRDefault="00FE00B8" w:rsidP="00FE00B8">
      <w:pPr>
        <w:rPr>
          <w:rFonts w:eastAsia="宋体"/>
          <w:lang w:eastAsia="zh-CN"/>
        </w:rPr>
      </w:pPr>
    </w:p>
    <w:p w:rsidR="00FE00B8" w:rsidRDefault="00FE00B8" w:rsidP="00FE00B8">
      <w:pPr>
        <w:pStyle w:val="TH"/>
      </w:pPr>
      <w:r>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FE00B8" w:rsidTr="00FE00B8">
        <w:trPr>
          <w:trHeight w:val="347"/>
          <w:jc w:val="center"/>
        </w:trPr>
        <w:tc>
          <w:tcPr>
            <w:tcW w:w="3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Test num.</w:t>
            </w:r>
          </w:p>
        </w:tc>
        <w:tc>
          <w:tcPr>
            <w:tcW w:w="6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Reference channel</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Bandwidth (MHz) / Subcarrier spacing (kHz)</w:t>
            </w:r>
          </w:p>
        </w:tc>
        <w:tc>
          <w:tcPr>
            <w:tcW w:w="5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lang w:eastAsia="zh-CN"/>
              </w:rPr>
            </w:pPr>
            <w:r>
              <w:rPr>
                <w:rFonts w:ascii="Arial" w:eastAsia="宋体" w:hAnsi="Arial"/>
                <w:b/>
                <w:sz w:val="18"/>
              </w:rPr>
              <w:t>Modulation format</w:t>
            </w:r>
            <w:r>
              <w:rPr>
                <w:rFonts w:ascii="Arial" w:eastAsia="宋体" w:hAnsi="Arial"/>
                <w:b/>
                <w:sz w:val="18"/>
                <w:lang w:eastAsia="zh-CN"/>
              </w:rPr>
              <w:t xml:space="preserve"> and code rate</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TDD UL-DL pattern</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Propagation condition</w:t>
            </w:r>
          </w:p>
        </w:tc>
        <w:tc>
          <w:tcPr>
            <w:tcW w:w="6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Correlation matrix and antenna configuration</w:t>
            </w:r>
          </w:p>
        </w:tc>
        <w:tc>
          <w:tcPr>
            <w:tcW w:w="10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Reference value</w:t>
            </w:r>
          </w:p>
        </w:tc>
      </w:tr>
      <w:tr w:rsidR="00FE00B8" w:rsidTr="00FE00B8">
        <w:trPr>
          <w:trHeight w:val="3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b/>
                <w:sz w:val="18"/>
              </w:rPr>
            </w:pP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Fraction of maximum throughput (%)</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b/>
                <w:sz w:val="18"/>
              </w:rPr>
            </w:pPr>
            <w:r>
              <w:rPr>
                <w:rFonts w:ascii="Arial" w:eastAsia="宋体" w:hAnsi="Arial"/>
                <w:b/>
                <w:sz w:val="18"/>
              </w:rPr>
              <w:t>SNR (dB)</w:t>
            </w:r>
          </w:p>
        </w:tc>
      </w:tr>
      <w:tr w:rsidR="00FE00B8" w:rsidTr="00FE00B8">
        <w:trPr>
          <w:trHeight w:val="175"/>
          <w:jc w:val="center"/>
        </w:trPr>
        <w:tc>
          <w:tcPr>
            <w:tcW w:w="3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2-</w:t>
            </w:r>
            <w:r>
              <w:rPr>
                <w:rFonts w:ascii="Arial" w:eastAsia="宋体" w:hAnsi="Arial"/>
                <w:sz w:val="18"/>
                <w:lang w:eastAsia="zh-CN"/>
              </w:rPr>
              <w:t>1</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R.PDSCH.2-3.1 TDD</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64QAM, </w:t>
            </w:r>
            <w:r>
              <w:rPr>
                <w:rFonts w:ascii="Arial" w:eastAsia="宋体" w:hAnsi="Arial"/>
                <w:sz w:val="18"/>
                <w:lang w:eastAsia="zh-CN"/>
              </w:rPr>
              <w:t>0.50</w:t>
            </w: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TDLA30-10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2x2, ULA Low</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70</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19.8</w:t>
            </w:r>
          </w:p>
        </w:tc>
      </w:tr>
      <w:tr w:rsidR="00FE00B8" w:rsidTr="00FE00B8">
        <w:trPr>
          <w:trHeight w:val="175"/>
          <w:jc w:val="center"/>
        </w:trPr>
        <w:tc>
          <w:tcPr>
            <w:tcW w:w="3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2-</w:t>
            </w:r>
            <w:r>
              <w:rPr>
                <w:rFonts w:ascii="Arial" w:eastAsia="宋体" w:hAnsi="Arial"/>
                <w:sz w:val="18"/>
                <w:lang w:eastAsia="zh-CN"/>
              </w:rPr>
              <w:t>2</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R.PDSCH.2-</w:t>
            </w:r>
            <w:r>
              <w:rPr>
                <w:rFonts w:ascii="Arial" w:eastAsia="宋体" w:hAnsi="Arial"/>
                <w:sz w:val="18"/>
                <w:lang w:eastAsia="zh-CN"/>
              </w:rPr>
              <w:t>9</w:t>
            </w:r>
            <w:r>
              <w:rPr>
                <w:rFonts w:ascii="Arial" w:eastAsia="宋体" w:hAnsi="Arial"/>
                <w:sz w:val="18"/>
              </w:rPr>
              <w:t>.</w:t>
            </w:r>
            <w:r>
              <w:rPr>
                <w:rFonts w:ascii="Arial" w:eastAsia="宋体" w:hAnsi="Arial"/>
                <w:sz w:val="18"/>
                <w:lang w:eastAsia="zh-CN"/>
              </w:rPr>
              <w:t>1</w:t>
            </w:r>
            <w:r>
              <w:rPr>
                <w:rFonts w:ascii="Arial" w:eastAsia="宋体" w:hAnsi="Arial"/>
                <w:sz w:val="18"/>
              </w:rPr>
              <w:t xml:space="preserve"> TDD</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20 / 30</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64QAM, </w:t>
            </w:r>
            <w:r>
              <w:rPr>
                <w:rFonts w:ascii="Arial" w:eastAsia="宋体" w:hAnsi="Arial"/>
                <w:sz w:val="18"/>
                <w:lang w:eastAsia="zh-CN"/>
              </w:rPr>
              <w:t>0.50</w:t>
            </w:r>
          </w:p>
        </w:tc>
        <w:tc>
          <w:tcPr>
            <w:tcW w:w="5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FR1.30-</w:t>
            </w:r>
            <w:r>
              <w:rPr>
                <w:rFonts w:ascii="Arial" w:eastAsia="宋体" w:hAnsi="Arial"/>
                <w:sz w:val="18"/>
                <w:lang w:eastAsia="zh-CN"/>
              </w:rPr>
              <w:t>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TDLA30-10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2x2, ULA Low</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70</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19.</w:t>
            </w:r>
            <w:r>
              <w:rPr>
                <w:rFonts w:ascii="Arial" w:eastAsia="宋体" w:hAnsi="Arial"/>
                <w:sz w:val="18"/>
                <w:lang w:eastAsia="zh-CN"/>
              </w:rPr>
              <w:t>8</w:t>
            </w:r>
          </w:p>
        </w:tc>
      </w:tr>
    </w:tbl>
    <w:p w:rsidR="00FE00B8" w:rsidRDefault="00FE00B8" w:rsidP="00FE00B8">
      <w:pPr>
        <w:rPr>
          <w:rFonts w:eastAsia="宋体"/>
          <w:lang w:eastAsia="zh-CN"/>
        </w:rPr>
      </w:pPr>
    </w:p>
    <w:p w:rsidR="00FE00B8" w:rsidRDefault="00FE00B8" w:rsidP="00FE00B8">
      <w:pPr>
        <w:pStyle w:val="TH"/>
      </w:pPr>
      <w:r>
        <w:t>Table 5.2.2.2.1-5: Minimum performance for Rank 2 and Enhanced Receiver</w:t>
      </w:r>
      <w:r>
        <w:rPr>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01"/>
        <w:gridCol w:w="1267"/>
        <w:gridCol w:w="1366"/>
        <w:gridCol w:w="1176"/>
        <w:gridCol w:w="661"/>
      </w:tblGrid>
      <w:tr w:rsidR="00FE00B8" w:rsidTr="00FE00B8">
        <w:trPr>
          <w:trHeight w:val="374"/>
          <w:jc w:val="center"/>
        </w:trPr>
        <w:tc>
          <w:tcPr>
            <w:tcW w:w="3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Test num.</w:t>
            </w:r>
          </w:p>
        </w:tc>
        <w:tc>
          <w:tcPr>
            <w:tcW w:w="6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Reference channel</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rPr>
                <w:rFonts w:eastAsia="宋体"/>
              </w:rPr>
              <w:t>Bandwidth (MHz) / Subcarrier spacing (kHz)</w:t>
            </w:r>
          </w:p>
        </w:tc>
        <w:tc>
          <w:tcPr>
            <w:tcW w:w="5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rPr>
                <w:lang w:eastAsia="zh-CN"/>
              </w:rPr>
            </w:pPr>
            <w:r>
              <w:t>Modulation format</w:t>
            </w:r>
            <w:r>
              <w:rPr>
                <w:lang w:eastAsia="zh-CN"/>
              </w:rPr>
              <w:t xml:space="preserve"> and code rate</w:t>
            </w:r>
          </w:p>
        </w:tc>
        <w:tc>
          <w:tcPr>
            <w:tcW w:w="56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TDD UL-DL pattern</w:t>
            </w:r>
          </w:p>
        </w:tc>
        <w:tc>
          <w:tcPr>
            <w:tcW w:w="6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Propagation condition</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Reference value</w:t>
            </w:r>
          </w:p>
        </w:tc>
      </w:tr>
      <w:tr w:rsidR="00FE00B8" w:rsidTr="00FE00B8">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hAnsi="Arial"/>
                <w:b/>
                <w:sz w:val="18"/>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Fraction of maximum throughput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H"/>
            </w:pPr>
            <w:r>
              <w:t>SNR (dB)</w:t>
            </w:r>
          </w:p>
        </w:tc>
      </w:tr>
      <w:tr w:rsidR="00FE00B8" w:rsidTr="00FE00B8">
        <w:trPr>
          <w:trHeight w:val="189"/>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rPr>
                <w:lang w:eastAsia="zh-CN"/>
              </w:rPr>
            </w:pPr>
            <w:r>
              <w:lastRenderedPageBreak/>
              <w:t>3-</w:t>
            </w:r>
            <w:r>
              <w:rPr>
                <w:lang w:eastAsia="zh-CN"/>
              </w:rPr>
              <w:t>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R.PDSCH.2-2.2 TDD</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rPr>
                <w:rFonts w:eastAsia="宋体"/>
              </w:rPr>
              <w:t>40 / 30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16QAM, 0.48</w:t>
            </w: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FR1.30-1</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TDLA30-10</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2x2, ULA Medium</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pStyle w:val="TAC"/>
            </w:pPr>
            <w:r>
              <w:rPr>
                <w:lang w:eastAsia="zh-CN"/>
              </w:rPr>
              <w:t>18.0</w:t>
            </w:r>
          </w:p>
        </w:tc>
      </w:tr>
    </w:tbl>
    <w:p w:rsidR="00FE00B8" w:rsidRDefault="00FE00B8" w:rsidP="00FE00B8">
      <w:pPr>
        <w:rPr>
          <w:rFonts w:eastAsia="宋体"/>
          <w:lang w:eastAsia="zh-CN"/>
        </w:rPr>
      </w:pPr>
    </w:p>
    <w:p w:rsidR="005F7C17" w:rsidRDefault="00FE00B8" w:rsidP="00FF2BBE">
      <w:pPr>
        <w:pStyle w:val="af9"/>
        <w:rPr>
          <w:highlight w:val="yellow"/>
        </w:rPr>
      </w:pPr>
      <w:r w:rsidRPr="00F95230">
        <w:rPr>
          <w:highlight w:val="yellow"/>
        </w:rPr>
        <w:t xml:space="preserve"> </w:t>
      </w:r>
      <w:r w:rsidR="005F7C17" w:rsidRPr="00F95230">
        <w:rPr>
          <w:highlight w:val="yellow"/>
        </w:rPr>
        <w:t>&lt;</w:t>
      </w:r>
      <w:r w:rsidR="005F7C17">
        <w:rPr>
          <w:highlight w:val="yellow"/>
        </w:rPr>
        <w:t>End</w:t>
      </w:r>
      <w:r w:rsidR="005F7C17" w:rsidRPr="00F95230">
        <w:rPr>
          <w:highlight w:val="yellow"/>
        </w:rPr>
        <w:t xml:space="preserve"> of the change</w:t>
      </w:r>
      <w:r>
        <w:rPr>
          <w:highlight w:val="yellow"/>
        </w:rPr>
        <w:t xml:space="preserve"> 1</w:t>
      </w:r>
      <w:r w:rsidR="005F7C17" w:rsidRPr="00F95230">
        <w:rPr>
          <w:highlight w:val="yellow"/>
        </w:rPr>
        <w:t>&gt;</w:t>
      </w:r>
      <w:bookmarkEnd w:id="4"/>
    </w:p>
    <w:p w:rsidR="00FE00B8" w:rsidRDefault="00FE00B8" w:rsidP="0072024B">
      <w:pPr>
        <w:jc w:val="center"/>
        <w:rPr>
          <w:i/>
          <w:color w:val="FF0000"/>
          <w:highlight w:val="yellow"/>
          <w:lang w:eastAsia="zh-CN"/>
        </w:rPr>
      </w:pPr>
    </w:p>
    <w:p w:rsidR="00FE00B8" w:rsidRDefault="00FE00B8" w:rsidP="00FF2BBE">
      <w:pPr>
        <w:pStyle w:val="af9"/>
        <w:rPr>
          <w:highlight w:val="yellow"/>
        </w:rPr>
      </w:pPr>
      <w:r w:rsidRPr="00F95230">
        <w:rPr>
          <w:highlight w:val="yellow"/>
        </w:rPr>
        <w:t>&lt;Start of the change</w:t>
      </w:r>
      <w:r>
        <w:rPr>
          <w:highlight w:val="yellow"/>
        </w:rPr>
        <w:t xml:space="preserve"> 2</w:t>
      </w:r>
      <w:r w:rsidRPr="00F95230">
        <w:rPr>
          <w:highlight w:val="yellow"/>
        </w:rPr>
        <w:t>&gt;</w:t>
      </w:r>
    </w:p>
    <w:p w:rsidR="00FE00B8" w:rsidRDefault="00FE00B8" w:rsidP="00FE00B8">
      <w:pPr>
        <w:pStyle w:val="5"/>
      </w:pPr>
      <w:bookmarkStart w:id="56" w:name="_Toc40209801"/>
      <w:bookmarkStart w:id="57" w:name="_Toc40209459"/>
      <w:bookmarkStart w:id="58" w:name="_Toc37084097"/>
      <w:bookmarkStart w:id="59" w:name="_Toc37083755"/>
      <w:bookmarkStart w:id="60" w:name="_Toc37068211"/>
      <w:bookmarkStart w:id="61" w:name="_Toc29808292"/>
      <w:bookmarkStart w:id="62" w:name="_Toc21338184"/>
      <w:r>
        <w:t>5.2.</w:t>
      </w:r>
      <w:r>
        <w:rPr>
          <w:lang w:eastAsia="zh-CN"/>
        </w:rPr>
        <w:t>3</w:t>
      </w:r>
      <w:r>
        <w:t>.2.1</w:t>
      </w:r>
      <w:r>
        <w:rPr>
          <w:lang w:eastAsia="zh-CN"/>
        </w:rPr>
        <w:tab/>
      </w:r>
      <w:r>
        <w:t>Minimum requirements for PDSCH Mapping Type A</w:t>
      </w:r>
      <w:bookmarkEnd w:id="56"/>
      <w:bookmarkEnd w:id="57"/>
      <w:bookmarkEnd w:id="58"/>
      <w:bookmarkEnd w:id="59"/>
      <w:bookmarkEnd w:id="60"/>
      <w:bookmarkEnd w:id="61"/>
      <w:bookmarkEnd w:id="62"/>
    </w:p>
    <w:p w:rsidR="00FE00B8" w:rsidRDefault="00FE00B8" w:rsidP="00FE00B8">
      <w:pPr>
        <w:rPr>
          <w:rFonts w:ascii="Times-Roman" w:eastAsia="宋体" w:hAnsi="Times-Roman" w:hint="eastAsia"/>
        </w:rPr>
      </w:pPr>
      <w:r>
        <w:rPr>
          <w:rFonts w:ascii="Times-Roman" w:eastAsia="宋体" w:hAnsi="Times-Roman"/>
        </w:rPr>
        <w:t xml:space="preserve">The performance requirements are specified in Table 5.2.3.2.1-3, Table 5.2.3.2.1-4, Table 5.2.3.2.1-5 and Table 5.2.3.2.1-6, with the addition of test parameters in Table 5.2.3.2.1-2 and the downlink physical channel setup according to Annex </w:t>
      </w:r>
      <w:r>
        <w:rPr>
          <w:rFonts w:ascii="Times-Roman" w:eastAsia="宋体" w:hAnsi="Times-Roman"/>
          <w:lang w:eastAsia="zh-CN"/>
        </w:rPr>
        <w:t>C.3.1</w:t>
      </w:r>
      <w:r>
        <w:rPr>
          <w:rFonts w:ascii="Times-Roman" w:eastAsia="宋体" w:hAnsi="Times-Roman"/>
        </w:rPr>
        <w:t>.</w:t>
      </w:r>
    </w:p>
    <w:p w:rsidR="00FE00B8" w:rsidRDefault="00FE00B8" w:rsidP="00FE00B8">
      <w:pPr>
        <w:rPr>
          <w:rFonts w:ascii="Times-Roman" w:eastAsia="宋体" w:hAnsi="Times-Roman" w:hint="eastAsia"/>
          <w:lang w:eastAsia="zh-CN"/>
        </w:rPr>
      </w:pPr>
      <w:r>
        <w:rPr>
          <w:rFonts w:ascii="Times-Roman" w:eastAsia="宋体" w:hAnsi="Times-Roman"/>
        </w:rPr>
        <w:t>The test purpose</w:t>
      </w:r>
      <w:r>
        <w:rPr>
          <w:rFonts w:ascii="Times-Roman" w:eastAsia="宋体" w:hAnsi="Times-Roman"/>
          <w:lang w:eastAsia="zh-CN"/>
        </w:rPr>
        <w:t>s</w:t>
      </w:r>
      <w:r>
        <w:rPr>
          <w:rFonts w:ascii="Times-Roman" w:eastAsia="宋体" w:hAnsi="Times-Roman"/>
        </w:rPr>
        <w:t xml:space="preserve"> are specified in Table 5.2.3.2.1-1</w:t>
      </w:r>
      <w:r>
        <w:rPr>
          <w:rFonts w:ascii="Times-Roman" w:eastAsia="宋体" w:hAnsi="Times-Roman"/>
          <w:lang w:eastAsia="zh-CN"/>
        </w:rPr>
        <w:t>.</w:t>
      </w:r>
    </w:p>
    <w:p w:rsidR="00FE00B8" w:rsidRDefault="00FE00B8" w:rsidP="00FE00B8">
      <w:pPr>
        <w:pStyle w:val="TH"/>
      </w:pPr>
      <w:r>
        <w:t>Table 5.2.3.2.1-1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Purpose</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Test index</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normal performance under</w:t>
            </w:r>
            <w:r>
              <w:rPr>
                <w:rFonts w:ascii="Arial" w:eastAsia="宋体" w:hAnsi="Arial"/>
                <w:sz w:val="18"/>
                <w:lang w:eastAsia="zh-CN"/>
              </w:rPr>
              <w:t>4</w:t>
            </w:r>
            <w:r>
              <w:rPr>
                <w:rFonts w:ascii="Arial" w:eastAsia="宋体" w:hAnsi="Arial"/>
                <w:sz w:val="18"/>
              </w:rPr>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1-1, 1-2, 1-3, 1-5, 1-6,</w:t>
            </w:r>
            <w:r>
              <w:rPr>
                <w:rFonts w:ascii="Arial" w:eastAsia="宋体" w:hAnsi="Arial"/>
                <w:sz w:val="18"/>
                <w:lang w:eastAsia="zh-CN"/>
              </w:rPr>
              <w:t xml:space="preserve"> 1-7, 1-8, 1-9,</w:t>
            </w:r>
            <w:r>
              <w:rPr>
                <w:rFonts w:ascii="Arial" w:eastAsia="宋体" w:hAnsi="Arial"/>
                <w:sz w:val="18"/>
              </w:rPr>
              <w:t xml:space="preserve"> </w:t>
            </w:r>
            <w:ins w:id="63" w:author="Huawei" w:date="2020-06-05T17:33:00Z">
              <w:r w:rsidR="00746EFA">
                <w:rPr>
                  <w:rFonts w:ascii="Arial" w:eastAsia="宋体" w:hAnsi="Arial"/>
                  <w:sz w:val="18"/>
                </w:rPr>
                <w:t xml:space="preserve">1-10, 1-11, </w:t>
              </w:r>
            </w:ins>
            <w:r>
              <w:rPr>
                <w:rFonts w:ascii="Arial" w:eastAsia="宋体" w:hAnsi="Arial"/>
                <w:sz w:val="18"/>
              </w:rPr>
              <w:t>2-1, 2-2, 3-1, 4-1</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 xml:space="preserve">Verify the PDSCH mapping Type A HARQ soft combining performance under </w:t>
            </w:r>
            <w:r>
              <w:rPr>
                <w:rFonts w:ascii="Arial" w:eastAsia="宋体" w:hAnsi="Arial"/>
                <w:sz w:val="18"/>
                <w:lang w:eastAsia="zh-CN"/>
              </w:rPr>
              <w:t>4</w:t>
            </w:r>
            <w:r>
              <w:rPr>
                <w:rFonts w:ascii="Arial" w:eastAsia="宋体" w:hAnsi="Arial"/>
                <w:sz w:val="18"/>
              </w:rPr>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1-4</w:t>
            </w:r>
          </w:p>
        </w:tc>
      </w:tr>
      <w:tr w:rsidR="00FE00B8" w:rsidTr="00FE00B8">
        <w:tc>
          <w:tcPr>
            <w:tcW w:w="4927"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rPr>
                <w:rFonts w:ascii="Arial" w:eastAsia="宋体" w:hAnsi="Arial"/>
                <w:sz w:val="18"/>
                <w:lang w:eastAsia="zh-CN"/>
              </w:rPr>
            </w:pPr>
            <w:r>
              <w:rPr>
                <w:rFonts w:ascii="Arial" w:eastAsia="宋体" w:hAnsi="Arial"/>
                <w:sz w:val="18"/>
                <w:lang w:eastAsia="zh-CN"/>
              </w:rPr>
              <w:t>5-1</w:t>
            </w:r>
          </w:p>
        </w:tc>
      </w:tr>
    </w:tbl>
    <w:p w:rsidR="00FE00B8" w:rsidRDefault="00FE00B8" w:rsidP="00FE00B8">
      <w:pPr>
        <w:rPr>
          <w:rFonts w:ascii="Times-Roman" w:eastAsia="宋体" w:hAnsi="Times-Roman" w:hint="eastAsia"/>
        </w:rPr>
      </w:pPr>
    </w:p>
    <w:p w:rsidR="00FE00B8" w:rsidRDefault="00FE00B8" w:rsidP="00FE00B8">
      <w:pPr>
        <w:pStyle w:val="TH"/>
      </w:pPr>
      <w:r>
        <w:t>Table 5.2.3.2.1-</w:t>
      </w:r>
      <w:r>
        <w:rPr>
          <w:lang w:eastAsia="zh-CN"/>
        </w:rPr>
        <w:t>2:</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FE00B8" w:rsidTr="00FE00B8">
        <w:tc>
          <w:tcPr>
            <w:tcW w:w="5592" w:type="dxa"/>
            <w:gridSpan w:val="2"/>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Unit</w:t>
            </w:r>
          </w:p>
        </w:tc>
        <w:tc>
          <w:tcPr>
            <w:tcW w:w="3445" w:type="dxa"/>
            <w:tcBorders>
              <w:top w:val="single" w:sz="4" w:space="0" w:color="auto"/>
              <w:left w:val="single" w:sz="4" w:space="0" w:color="auto"/>
              <w:bottom w:val="single" w:sz="4" w:space="0" w:color="auto"/>
              <w:right w:val="single" w:sz="4" w:space="0" w:color="auto"/>
            </w:tcBorders>
            <w:hideMark/>
          </w:tcPr>
          <w:p w:rsidR="00FE00B8" w:rsidRDefault="00FE00B8">
            <w:pPr>
              <w:keepNext/>
              <w:keepLines/>
              <w:spacing w:after="0"/>
              <w:jc w:val="center"/>
              <w:rPr>
                <w:rFonts w:ascii="Arial" w:eastAsia="宋体" w:hAnsi="Arial"/>
                <w:b/>
                <w:sz w:val="18"/>
              </w:rPr>
            </w:pPr>
            <w:r>
              <w:rPr>
                <w:rFonts w:ascii="Arial" w:eastAsia="宋体" w:hAnsi="Arial"/>
                <w:b/>
                <w:sz w:val="18"/>
              </w:rPr>
              <w:t>Value</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TDD</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w:t>
            </w:r>
          </w:p>
        </w:tc>
      </w:tr>
      <w:tr w:rsidR="00FE00B8" w:rsidTr="00FE00B8">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Type A</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k0</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0</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 xml:space="preserve">Specific to each </w:t>
            </w:r>
            <w:r>
              <w:rPr>
                <w:rFonts w:ascii="Arial" w:eastAsia="宋体" w:hAnsi="Arial" w:cs="Arial"/>
                <w:sz w:val="18"/>
              </w:rPr>
              <w:t>Reference channel</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Static</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4 for Test</w:t>
            </w:r>
            <w:r>
              <w:rPr>
                <w:rFonts w:ascii="Arial" w:eastAsia="宋体" w:hAnsi="Arial"/>
                <w:sz w:val="18"/>
                <w:lang w:eastAsia="zh-CN"/>
              </w:rPr>
              <w:t>s</w:t>
            </w:r>
            <w:r>
              <w:rPr>
                <w:rFonts w:ascii="Arial" w:eastAsia="宋体" w:hAnsi="Arial"/>
                <w:sz w:val="18"/>
              </w:rPr>
              <w:t xml:space="preserve"> 1-1</w:t>
            </w:r>
            <w:r>
              <w:rPr>
                <w:rFonts w:ascii="Arial" w:eastAsia="宋体" w:hAnsi="Arial"/>
                <w:sz w:val="18"/>
                <w:lang w:eastAsia="zh-CN"/>
              </w:rPr>
              <w:t>, 1-8, 1-9</w:t>
            </w:r>
          </w:p>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WB for Test 3-1</w:t>
            </w:r>
          </w:p>
          <w:p w:rsidR="00FE00B8" w:rsidRDefault="00FE00B8">
            <w:pPr>
              <w:keepNext/>
              <w:keepLines/>
              <w:spacing w:after="0"/>
              <w:jc w:val="center"/>
              <w:rPr>
                <w:rFonts w:ascii="Arial" w:eastAsia="宋体" w:hAnsi="Arial"/>
                <w:sz w:val="18"/>
              </w:rPr>
            </w:pPr>
            <w:r>
              <w:rPr>
                <w:rFonts w:ascii="Arial" w:eastAsia="宋体" w:hAnsi="Arial"/>
                <w:sz w:val="18"/>
              </w:rPr>
              <w:t>2 for other tests</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1-2: Type 1 with start RB = 50, L</w:t>
            </w:r>
            <w:r>
              <w:rPr>
                <w:rFonts w:ascii="Arial" w:eastAsia="宋体" w:hAnsi="Arial"/>
                <w:sz w:val="18"/>
                <w:vertAlign w:val="subscript"/>
              </w:rPr>
              <w:t>RBs</w:t>
            </w:r>
            <w:r>
              <w:rPr>
                <w:rFonts w:ascii="Arial" w:eastAsia="宋体" w:hAnsi="Arial"/>
                <w:sz w:val="18"/>
              </w:rPr>
              <w:t xml:space="preserve"> = 6</w:t>
            </w:r>
          </w:p>
          <w:p w:rsidR="00FE00B8" w:rsidRDefault="00FE00B8">
            <w:pPr>
              <w:keepNext/>
              <w:keepLines/>
              <w:spacing w:after="0"/>
              <w:jc w:val="center"/>
              <w:rPr>
                <w:rFonts w:ascii="Arial" w:eastAsia="宋体" w:hAnsi="Arial"/>
                <w:sz w:val="18"/>
              </w:rPr>
            </w:pPr>
            <w:r>
              <w:rPr>
                <w:rFonts w:ascii="Arial" w:eastAsia="宋体" w:hAnsi="Arial"/>
                <w:sz w:val="18"/>
                <w:lang w:eastAsia="zh-CN"/>
              </w:rPr>
              <w:t xml:space="preserve">Other tests: </w:t>
            </w:r>
            <w:r>
              <w:rPr>
                <w:rFonts w:ascii="Arial" w:eastAsia="宋体" w:hAnsi="Arial"/>
                <w:sz w:val="18"/>
              </w:rPr>
              <w:t>Type 0</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rPr>
              <w:t>RBG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lang w:eastAsia="zh-CN"/>
              </w:rPr>
              <w:t>Test 1-2: N/A</w:t>
            </w:r>
          </w:p>
          <w:p w:rsidR="00FE00B8" w:rsidRDefault="00FE00B8">
            <w:pPr>
              <w:keepNext/>
              <w:keepLines/>
              <w:spacing w:after="0"/>
              <w:jc w:val="center"/>
              <w:rPr>
                <w:rFonts w:ascii="Arial" w:eastAsia="宋体" w:hAnsi="Arial"/>
                <w:sz w:val="18"/>
              </w:rPr>
            </w:pPr>
            <w:r>
              <w:rPr>
                <w:rFonts w:ascii="Arial" w:eastAsia="宋体" w:hAnsi="Arial"/>
                <w:sz w:val="18"/>
                <w:lang w:eastAsia="zh-CN"/>
              </w:rPr>
              <w:t>Other tests: Config2</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Non-interleaved</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rPr>
            </w:pPr>
            <w:r>
              <w:rPr>
                <w:rFonts w:ascii="Arial" w:eastAsia="宋体" w:hAnsi="Arial"/>
                <w:sz w:val="18"/>
                <w:szCs w:val="22"/>
                <w:lang w:eastAsia="ja-JP"/>
              </w:rPr>
              <w:t>VRB-to-PRB mapping interleave</w:t>
            </w:r>
            <w:r>
              <w:rPr>
                <w:rFonts w:ascii="Arial" w:eastAsia="宋体" w:hAnsi="Arial"/>
                <w:sz w:val="18"/>
                <w:szCs w:val="22"/>
                <w:lang w:val="en-US" w:eastAsia="ja-JP"/>
              </w:rPr>
              <w:t>r</w:t>
            </w:r>
            <w:r>
              <w:rPr>
                <w:rFonts w:ascii="Arial" w:eastAsia="宋体" w:hAnsi="Arial"/>
                <w:sz w:val="18"/>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N/A</w:t>
            </w:r>
          </w:p>
        </w:tc>
      </w:tr>
      <w:tr w:rsidR="00FE00B8" w:rsidTr="00FE00B8">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cs="Arial"/>
                <w:sz w:val="18"/>
                <w:szCs w:val="18"/>
              </w:rPr>
            </w:pPr>
            <w:r>
              <w:rPr>
                <w:rFonts w:ascii="Arial" w:eastAsia="宋体" w:hAnsi="Arial" w:cs="Arial"/>
                <w:sz w:val="18"/>
                <w:szCs w:val="18"/>
              </w:rPr>
              <w:t>DMRS Type</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rPr>
            </w:pPr>
            <w:r>
              <w:rPr>
                <w:rFonts w:ascii="Arial" w:eastAsia="宋体" w:hAnsi="Arial"/>
                <w:sz w:val="18"/>
              </w:rPr>
              <w:t>Type 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lang w:eastAsia="zh-CN"/>
              </w:rPr>
            </w:pPr>
            <w:r>
              <w:rPr>
                <w:rFonts w:ascii="Arial" w:eastAsia="宋体" w:hAnsi="Arial"/>
                <w:sz w:val="18"/>
              </w:rPr>
              <w:t>2 for Tests 1</w:t>
            </w:r>
            <w:r>
              <w:rPr>
                <w:rFonts w:ascii="Arial" w:eastAsia="宋体" w:hAnsi="Arial"/>
                <w:sz w:val="18"/>
                <w:lang w:eastAsia="zh-CN"/>
              </w:rPr>
              <w:t>-1, 1-7, 1-8, 1-9</w:t>
            </w:r>
            <w:ins w:id="64" w:author="Huawei" w:date="2020-06-05T17:33:00Z">
              <w:r w:rsidR="00746EFA">
                <w:rPr>
                  <w:rFonts w:ascii="Arial" w:eastAsia="宋体" w:hAnsi="Arial"/>
                  <w:sz w:val="18"/>
                  <w:lang w:eastAsia="zh-CN"/>
                </w:rPr>
                <w:t>, 1-10, 1-11</w:t>
              </w:r>
            </w:ins>
            <w:r>
              <w:rPr>
                <w:rFonts w:ascii="Arial" w:eastAsia="宋体" w:hAnsi="Arial"/>
                <w:sz w:val="18"/>
              </w:rPr>
              <w:br/>
              <w:t xml:space="preserve">1 for </w:t>
            </w:r>
            <w:r>
              <w:rPr>
                <w:rFonts w:ascii="Arial" w:eastAsia="宋体" w:hAnsi="Arial"/>
                <w:sz w:val="18"/>
                <w:lang w:eastAsia="zh-CN"/>
              </w:rPr>
              <w:t>other tests</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rPr>
            </w:pPr>
            <w:r>
              <w:rPr>
                <w:rFonts w:ascii="Arial" w:eastAsia="宋体" w:hAnsi="Arial"/>
                <w:sz w:val="18"/>
              </w:rPr>
              <w:t>1</w:t>
            </w:r>
          </w:p>
        </w:tc>
      </w:tr>
      <w:tr w:rsidR="00FE00B8" w:rsidTr="00FE00B8">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 xml:space="preserve">First OFDM symbol in the PRB used for CSI-RS </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r>
              <w:rPr>
                <w:rFonts w:ascii="Arial" w:eastAsia="宋体" w:hAnsi="Arial"/>
                <w:sz w:val="18"/>
              </w:rPr>
              <w:t>Tests 1-8, 1-9:</w:t>
            </w:r>
          </w:p>
          <w:p w:rsidR="00FE00B8" w:rsidRDefault="00FE00B8">
            <w:pPr>
              <w:keepNext/>
              <w:keepLines/>
              <w:spacing w:after="0"/>
              <w:jc w:val="center"/>
              <w:rPr>
                <w:rFonts w:ascii="Arial" w:eastAsia="宋体" w:hAnsi="Arial"/>
                <w:sz w:val="18"/>
              </w:rPr>
            </w:pPr>
            <w:r>
              <w:rPr>
                <w:rFonts w:ascii="Arial" w:eastAsia="宋体" w:hAnsi="Arial"/>
                <w:sz w:val="18"/>
              </w:rPr>
              <w:t>l</w:t>
            </w:r>
            <w:r>
              <w:rPr>
                <w:rFonts w:ascii="Arial" w:eastAsia="宋体" w:hAnsi="Arial"/>
                <w:sz w:val="18"/>
                <w:vertAlign w:val="subscript"/>
              </w:rPr>
              <w:t>0</w:t>
            </w:r>
            <w:r>
              <w:rPr>
                <w:rFonts w:ascii="Arial" w:eastAsia="宋体" w:hAnsi="Arial"/>
                <w:sz w:val="18"/>
              </w:rPr>
              <w:t xml:space="preserve"> = 4 for CSI-RS resource 1 and 3</w:t>
            </w:r>
          </w:p>
          <w:p w:rsidR="00FE00B8" w:rsidRDefault="00FE00B8">
            <w:pPr>
              <w:keepNext/>
              <w:keepLines/>
              <w:spacing w:after="0"/>
              <w:jc w:val="center"/>
              <w:rPr>
                <w:rFonts w:ascii="Arial" w:eastAsia="宋体" w:hAnsi="Arial"/>
                <w:sz w:val="18"/>
              </w:rPr>
            </w:pPr>
            <w:r>
              <w:rPr>
                <w:rFonts w:ascii="Arial" w:eastAsia="宋体" w:hAnsi="Arial"/>
                <w:sz w:val="18"/>
              </w:rPr>
              <w:t>l</w:t>
            </w:r>
            <w:r>
              <w:rPr>
                <w:rFonts w:ascii="Arial" w:eastAsia="宋体" w:hAnsi="Arial"/>
                <w:sz w:val="18"/>
                <w:vertAlign w:val="subscript"/>
              </w:rPr>
              <w:t>0</w:t>
            </w:r>
            <w:r>
              <w:rPr>
                <w:rFonts w:ascii="Arial" w:eastAsia="宋体" w:hAnsi="Arial"/>
                <w:sz w:val="18"/>
              </w:rPr>
              <w:t xml:space="preserve"> = 8 for CSI-RS resource 2 and 4</w:t>
            </w:r>
          </w:p>
          <w:p w:rsidR="00FE00B8" w:rsidRDefault="00FE00B8">
            <w:pPr>
              <w:keepNext/>
              <w:keepLines/>
              <w:spacing w:after="0"/>
              <w:jc w:val="center"/>
              <w:rPr>
                <w:rFonts w:ascii="Arial" w:eastAsia="宋体" w:hAnsi="Arial"/>
                <w:sz w:val="18"/>
              </w:rPr>
            </w:pPr>
          </w:p>
          <w:p w:rsidR="00FE00B8" w:rsidRDefault="00FE00B8">
            <w:pPr>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rPr>
            </w:pPr>
            <w:r>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65" w:author="Huawei" w:date="2020-06-05T17:33:00Z">
              <w:r w:rsidR="00746EFA">
                <w:rPr>
                  <w:rFonts w:ascii="Arial" w:eastAsia="宋体" w:hAnsi="Arial"/>
                  <w:sz w:val="18"/>
                </w:rPr>
                <w:t>, 1-10, 1-11</w:t>
              </w:r>
            </w:ins>
            <w:r>
              <w:rPr>
                <w:rFonts w:ascii="Arial" w:eastAsia="宋体" w:hAnsi="Arial"/>
                <w:sz w:val="18"/>
              </w:rPr>
              <w:t>:</w:t>
            </w:r>
            <w:r>
              <w:rPr>
                <w:rFonts w:ascii="Arial" w:eastAsia="宋体" w:hAnsi="Arial"/>
                <w:sz w:val="18"/>
              </w:rPr>
              <w:br/>
              <w:t>20 for CSI-RS resource 1,2,3,4.</w:t>
            </w:r>
            <w:r>
              <w:rPr>
                <w:rFonts w:ascii="Arial" w:eastAsia="宋体" w:hAnsi="Arial"/>
                <w:sz w:val="18"/>
              </w:rPr>
              <w:br/>
            </w:r>
          </w:p>
          <w:p w:rsidR="00FE00B8" w:rsidRDefault="00FE00B8">
            <w:pPr>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jc w:val="center"/>
              <w:rPr>
                <w:rFonts w:ascii="Arial" w:eastAsia="宋体" w:hAnsi="Arial"/>
                <w:sz w:val="18"/>
              </w:rPr>
            </w:pPr>
            <w:r>
              <w:rPr>
                <w:rFonts w:ascii="Arial" w:eastAsia="宋体" w:hAnsi="Arial"/>
                <w:sz w:val="18"/>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66" w:author="Huawei" w:date="2020-06-05T17:33:00Z">
              <w:r w:rsidR="00746EFA">
                <w:rPr>
                  <w:rFonts w:ascii="Arial" w:eastAsia="宋体" w:hAnsi="Arial"/>
                  <w:sz w:val="18"/>
                </w:rPr>
                <w:t>, 1-10, 1-1</w:t>
              </w:r>
            </w:ins>
            <w:ins w:id="67" w:author="Huawei" w:date="2020-06-05T17:34:00Z">
              <w:r w:rsidR="00746EFA">
                <w:rPr>
                  <w:rFonts w:ascii="Arial" w:eastAsia="宋体" w:hAnsi="Arial"/>
                  <w:sz w:val="18"/>
                </w:rPr>
                <w:t>1</w:t>
              </w:r>
            </w:ins>
            <w:r>
              <w:rPr>
                <w:rFonts w:ascii="Arial" w:eastAsia="宋体" w:hAnsi="Arial"/>
                <w:sz w:val="18"/>
              </w:rPr>
              <w:t>:</w:t>
            </w:r>
            <w:r>
              <w:rPr>
                <w:rFonts w:ascii="Arial" w:eastAsia="宋体" w:hAnsi="Arial"/>
                <w:sz w:val="18"/>
              </w:rPr>
              <w:br/>
              <w:t>1 for CSI-RS resource 1 and 2</w:t>
            </w:r>
            <w:r>
              <w:rPr>
                <w:rFonts w:ascii="Arial" w:eastAsia="宋体" w:hAnsi="Arial"/>
                <w:sz w:val="18"/>
              </w:rPr>
              <w:br/>
              <w:t>2 for CSI-RS resource 3 and 4.</w:t>
            </w:r>
            <w:r>
              <w:rPr>
                <w:rFonts w:ascii="Arial" w:eastAsia="宋体" w:hAnsi="Arial"/>
                <w:sz w:val="18"/>
              </w:rPr>
              <w:br/>
            </w:r>
          </w:p>
          <w:p w:rsidR="00FE00B8" w:rsidRDefault="00FE00B8">
            <w:pPr>
              <w:spacing w:after="0"/>
              <w:jc w:val="center"/>
              <w:rPr>
                <w:rFonts w:ascii="Arial" w:eastAsia="宋体" w:hAnsi="Arial"/>
                <w:sz w:val="18"/>
              </w:rPr>
            </w:pPr>
            <w:r>
              <w:rPr>
                <w:rFonts w:ascii="Arial" w:eastAsia="宋体" w:hAnsi="Arial"/>
                <w:sz w:val="18"/>
              </w:rPr>
              <w:t>Other tests: Table 5.2-1.</w:t>
            </w:r>
          </w:p>
        </w:tc>
      </w:tr>
      <w:tr w:rsidR="00FE00B8" w:rsidTr="00FE00B8">
        <w:tc>
          <w:tcPr>
            <w:tcW w:w="0" w:type="auto"/>
            <w:vMerge/>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rsidR="00FE00B8" w:rsidRDefault="00FE00B8">
            <w:pPr>
              <w:spacing w:after="0"/>
              <w:rPr>
                <w:rFonts w:ascii="Arial" w:eastAsia="宋体" w:hAnsi="Arial"/>
                <w:sz w:val="18"/>
              </w:rPr>
            </w:pPr>
            <w:r>
              <w:rPr>
                <w:rFonts w:ascii="Arial" w:eastAsia="宋体"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Test 1-7</w:t>
            </w:r>
            <w:ins w:id="68" w:author="Huawei" w:date="2020-06-05T17:34:00Z">
              <w:r w:rsidR="00746EFA">
                <w:rPr>
                  <w:rFonts w:ascii="Arial" w:eastAsia="宋体" w:hAnsi="Arial"/>
                  <w:sz w:val="18"/>
                </w:rPr>
                <w:t>, 1-10, 1-11</w:t>
              </w:r>
            </w:ins>
            <w:r>
              <w:rPr>
                <w:rFonts w:ascii="Arial" w:eastAsia="宋体" w:hAnsi="Arial"/>
                <w:sz w:val="18"/>
              </w:rPr>
              <w:t>:</w:t>
            </w:r>
            <w:r>
              <w:rPr>
                <w:rFonts w:ascii="Arial" w:eastAsia="宋体" w:hAnsi="Arial"/>
                <w:sz w:val="18"/>
              </w:rPr>
              <w:br/>
              <w:t>Start PRB 0</w:t>
            </w:r>
            <w:r>
              <w:rPr>
                <w:rFonts w:ascii="Arial" w:eastAsia="宋体" w:hAnsi="Arial"/>
                <w:sz w:val="18"/>
              </w:rPr>
              <w:br/>
              <w:t>Number of PRB = 52</w:t>
            </w:r>
            <w:r>
              <w:rPr>
                <w:rFonts w:ascii="Arial" w:eastAsia="宋体" w:hAnsi="Arial"/>
                <w:sz w:val="18"/>
              </w:rPr>
              <w:br/>
            </w:r>
          </w:p>
          <w:p w:rsidR="00FE00B8" w:rsidRDefault="00FE00B8">
            <w:pPr>
              <w:keepNext/>
              <w:keepLines/>
              <w:spacing w:after="0"/>
              <w:jc w:val="center"/>
              <w:rPr>
                <w:rFonts w:ascii="Arial" w:eastAsia="宋体" w:hAnsi="Arial"/>
                <w:sz w:val="18"/>
              </w:rPr>
            </w:pPr>
            <w:r>
              <w:rPr>
                <w:rFonts w:ascii="Arial" w:eastAsia="宋体" w:hAnsi="Arial"/>
                <w:sz w:val="18"/>
              </w:rPr>
              <w:t>Other tests: Table 5.2-1.</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lang w:val="en-US"/>
              </w:rPr>
            </w:pPr>
            <w:r>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16 for Test 1-4</w:t>
            </w:r>
          </w:p>
          <w:p w:rsidR="00FE00B8" w:rsidRDefault="00FE00B8">
            <w:pPr>
              <w:keepNext/>
              <w:keepLines/>
              <w:spacing w:after="0"/>
              <w:jc w:val="center"/>
              <w:rPr>
                <w:rFonts w:ascii="Arial" w:eastAsia="宋体" w:hAnsi="Arial"/>
                <w:sz w:val="18"/>
                <w:lang w:eastAsia="zh-CN"/>
              </w:rPr>
            </w:pPr>
            <w:r>
              <w:rPr>
                <w:rFonts w:ascii="Arial" w:eastAsia="宋体" w:hAnsi="Arial"/>
                <w:sz w:val="18"/>
              </w:rPr>
              <w:t>10 for Test 1-9</w:t>
            </w:r>
          </w:p>
          <w:p w:rsidR="00FE00B8" w:rsidRDefault="00FE00B8">
            <w:pPr>
              <w:keepNext/>
              <w:keepLines/>
              <w:spacing w:after="0"/>
              <w:jc w:val="center"/>
              <w:rPr>
                <w:rFonts w:ascii="Arial" w:eastAsia="宋体" w:hAnsi="Arial"/>
                <w:sz w:val="18"/>
              </w:rPr>
            </w:pPr>
            <w:r>
              <w:rPr>
                <w:rFonts w:ascii="Arial" w:eastAsia="宋体" w:hAnsi="Arial"/>
                <w:sz w:val="18"/>
              </w:rPr>
              <w:t>8 for other tests</w:t>
            </w:r>
          </w:p>
        </w:tc>
      </w:tr>
      <w:tr w:rsidR="00FE00B8" w:rsidTr="00FE00B8">
        <w:tc>
          <w:tcPr>
            <w:tcW w:w="5592" w:type="dxa"/>
            <w:gridSpan w:val="2"/>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rPr>
                <w:rFonts w:ascii="Arial" w:eastAsia="宋体" w:hAnsi="Arial"/>
                <w:sz w:val="18"/>
                <w:lang w:val="en-US"/>
              </w:rPr>
            </w:pPr>
            <w:r>
              <w:rPr>
                <w:rFonts w:ascii="Arial" w:eastAsia="宋体"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rsidR="00FE00B8" w:rsidRDefault="00FE00B8">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Specific to each</w:t>
            </w:r>
            <w:r>
              <w:rPr>
                <w:rFonts w:ascii="Arial" w:eastAsia="宋体" w:hAnsi="Arial"/>
                <w:sz w:val="18"/>
                <w:lang w:eastAsia="zh-CN"/>
              </w:rPr>
              <w:t xml:space="preserve"> TDD</w:t>
            </w:r>
            <w:r>
              <w:rPr>
                <w:rFonts w:ascii="Arial" w:eastAsia="宋体" w:hAnsi="Arial"/>
                <w:sz w:val="18"/>
              </w:rPr>
              <w:t xml:space="preserve"> UL-DL pattern</w:t>
            </w:r>
            <w:r>
              <w:rPr>
                <w:rFonts w:ascii="Arial" w:eastAsia="宋体" w:hAnsi="Arial"/>
                <w:sz w:val="18"/>
                <w:lang w:eastAsia="zh-CN"/>
              </w:rPr>
              <w:t xml:space="preserve"> </w:t>
            </w:r>
            <w:r>
              <w:rPr>
                <w:rFonts w:ascii="Arial" w:eastAsia="宋体" w:hAnsi="Arial"/>
                <w:sz w:val="18"/>
              </w:rPr>
              <w:t>and as defined in Annex A.1.2</w:t>
            </w:r>
          </w:p>
        </w:tc>
      </w:tr>
    </w:tbl>
    <w:p w:rsidR="00FE00B8" w:rsidRDefault="00FE00B8" w:rsidP="00FE00B8">
      <w:pPr>
        <w:rPr>
          <w:rFonts w:eastAsia="宋体"/>
        </w:rPr>
      </w:pPr>
    </w:p>
    <w:p w:rsidR="00FE00B8" w:rsidRDefault="00FE00B8" w:rsidP="00FE00B8">
      <w:pPr>
        <w:pStyle w:val="TH"/>
      </w:pPr>
      <w:r>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87"/>
        <w:gridCol w:w="1136"/>
        <w:gridCol w:w="1176"/>
        <w:gridCol w:w="995"/>
        <w:gridCol w:w="1138"/>
        <w:gridCol w:w="1367"/>
        <w:gridCol w:w="1176"/>
        <w:gridCol w:w="596"/>
      </w:tblGrid>
      <w:tr w:rsidR="00FE00B8" w:rsidTr="000169C4">
        <w:trPr>
          <w:trHeight w:val="391"/>
          <w:jc w:val="center"/>
        </w:trPr>
        <w:tc>
          <w:tcPr>
            <w:tcW w:w="3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3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C92B8A">
        <w:trPr>
          <w:trHeight w:val="391"/>
          <w:jc w:val="center"/>
        </w:trPr>
        <w:tc>
          <w:tcPr>
            <w:tcW w:w="33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sz w:val="18"/>
              </w:rPr>
              <w:t>FR1.30-1</w:t>
            </w:r>
            <w:r>
              <w:rPr>
                <w:rFonts w:ascii="Arial" w:eastAsia="宋体" w:hAnsi="Arial"/>
                <w:sz w:val="18"/>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-4.1</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-2.7</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21.6</w:t>
            </w:r>
          </w:p>
        </w:tc>
      </w:tr>
      <w:tr w:rsidR="00FE00B8" w:rsidTr="00C92B8A">
        <w:trPr>
          <w:trHeight w:val="235"/>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30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-1.2</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QPSK, 0.3</w:t>
            </w:r>
            <w:r>
              <w:rPr>
                <w:rFonts w:ascii="Arial" w:eastAsia="宋体" w:hAnsi="Arial"/>
                <w:sz w:val="18"/>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-3.8</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-3.6</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sz w:val="18"/>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3.4</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-4.0</w:t>
            </w:r>
          </w:p>
        </w:tc>
      </w:tr>
      <w:tr w:rsidR="00FE00B8" w:rsidTr="00C92B8A">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eastAsia="zh-CN"/>
              </w:rPr>
              <w:t>-4.0</w:t>
            </w:r>
          </w:p>
        </w:tc>
      </w:tr>
      <w:tr w:rsidR="00C92B8A" w:rsidTr="00C92B8A">
        <w:trPr>
          <w:trHeight w:val="198"/>
          <w:jc w:val="center"/>
          <w:ins w:id="69" w:author="Huawei_2" w:date="2020-08-24T14:37:00Z"/>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70" w:author="Huawei_2" w:date="2020-08-24T14:37:00Z"/>
                <w:rFonts w:ascii="Arial" w:eastAsia="宋体" w:hAnsi="Arial" w:cs="Arial"/>
                <w:sz w:val="18"/>
              </w:rPr>
            </w:pPr>
            <w:ins w:id="71" w:author="Huawei_2" w:date="2020-08-24T14:37:00Z">
              <w:r>
                <w:rPr>
                  <w:rFonts w:ascii="Arial" w:eastAsia="宋体" w:hAnsi="Arial" w:cs="Arial"/>
                  <w:sz w:val="18"/>
                </w:rPr>
                <w:t>1-10</w:t>
              </w:r>
            </w:ins>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Pr="00FE00B8" w:rsidRDefault="00C92B8A" w:rsidP="00607C0D">
            <w:pPr>
              <w:keepNext/>
              <w:keepLines/>
              <w:spacing w:after="0"/>
              <w:jc w:val="center"/>
              <w:rPr>
                <w:ins w:id="72" w:author="Huawei_2" w:date="2020-08-24T14:37:00Z"/>
                <w:rFonts w:ascii="Arial" w:eastAsia="宋体" w:hAnsi="Arial" w:cs="Arial"/>
                <w:sz w:val="18"/>
                <w:szCs w:val="18"/>
              </w:rPr>
            </w:pPr>
            <w:ins w:id="73" w:author="Huawei_2" w:date="2020-08-24T14:37:00Z">
              <w:r>
                <w:rPr>
                  <w:rFonts w:ascii="Arial" w:eastAsia="宋体" w:hAnsi="Arial" w:cs="Arial"/>
                  <w:sz w:val="18"/>
                  <w:szCs w:val="18"/>
                </w:rPr>
                <w:t>R.PDSCH.2-10.2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74" w:author="Huawei_2" w:date="2020-08-24T14:37:00Z"/>
                <w:rFonts w:ascii="Arial" w:eastAsia="宋体" w:hAnsi="Arial"/>
                <w:sz w:val="18"/>
              </w:rPr>
            </w:pPr>
            <w:ins w:id="75" w:author="Huawei_2" w:date="2020-08-24T14:37:00Z">
              <w:r>
                <w:rPr>
                  <w:rFonts w:ascii="Arial" w:eastAsia="宋体"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76" w:author="Huawei_2" w:date="2020-08-24T14:37:00Z"/>
                <w:rFonts w:ascii="Arial" w:eastAsia="宋体" w:hAnsi="Arial"/>
                <w:sz w:val="18"/>
              </w:rPr>
            </w:pPr>
            <w:ins w:id="77" w:author="Huawei_2" w:date="2020-08-24T14:37:00Z">
              <w:r>
                <w:rPr>
                  <w:rFonts w:ascii="Arial" w:eastAsia="宋体" w:hAnsi="Arial"/>
                  <w:sz w:val="18"/>
                </w:rPr>
                <w:t>16QAM, 0.48</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78" w:author="Huawei_2" w:date="2020-08-24T14:37:00Z"/>
                <w:rFonts w:ascii="Arial" w:eastAsia="宋体" w:hAnsi="Arial"/>
                <w:sz w:val="18"/>
              </w:rPr>
            </w:pPr>
            <w:ins w:id="79" w:author="Huawei_2" w:date="2020-08-24T14:37:00Z">
              <w:r>
                <w:rPr>
                  <w:rFonts w:ascii="Arial" w:eastAsia="宋体" w:hAnsi="Arial"/>
                  <w:sz w:val="18"/>
                </w:rPr>
                <w:t>FR1.30-1</w:t>
              </w:r>
            </w:ins>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80" w:author="Huawei_2" w:date="2020-08-24T14:37:00Z"/>
                <w:rFonts w:ascii="Arial" w:eastAsia="宋体" w:hAnsi="Arial" w:cs="Arial"/>
                <w:sz w:val="18"/>
              </w:rPr>
            </w:pPr>
            <w:ins w:id="81" w:author="Huawei_2" w:date="2020-08-24T14:37:00Z">
              <w:r w:rsidRPr="00746EFA">
                <w:rPr>
                  <w:rFonts w:ascii="Arial" w:eastAsia="宋体" w:hAnsi="Arial" w:cs="Arial"/>
                  <w:sz w:val="18"/>
                </w:rPr>
                <w:t>TDLC300-1200</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82" w:author="Huawei_2" w:date="2020-08-24T14:37:00Z"/>
                <w:rFonts w:ascii="Arial" w:eastAsia="宋体" w:hAnsi="Arial" w:cs="Arial"/>
                <w:sz w:val="18"/>
              </w:rPr>
            </w:pPr>
            <w:ins w:id="83" w:author="Huawei_2" w:date="2020-08-24T14:37:00Z">
              <w:r>
                <w:rPr>
                  <w:rFonts w:ascii="Arial" w:eastAsia="宋体" w:hAnsi="Arial" w:cs="Arial"/>
                  <w:sz w:val="18"/>
                </w:rPr>
                <w:t>2x4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84" w:author="Huawei_2" w:date="2020-08-24T14:37:00Z"/>
                <w:rFonts w:ascii="Arial" w:eastAsia="宋体" w:hAnsi="Arial" w:cs="Arial"/>
                <w:sz w:val="18"/>
              </w:rPr>
            </w:pPr>
            <w:ins w:id="85" w:author="Huawei_2" w:date="2020-08-24T14:37:00Z">
              <w:r>
                <w:rPr>
                  <w:rFonts w:ascii="Arial" w:eastAsia="宋体" w:hAnsi="Arial" w:cs="Arial"/>
                  <w:sz w:val="18"/>
                </w:rPr>
                <w:t>70</w:t>
              </w:r>
            </w:ins>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86" w:author="Huawei_2" w:date="2020-08-24T14:37:00Z"/>
                <w:rFonts w:ascii="Arial" w:eastAsia="宋体" w:hAnsi="Arial" w:cs="Arial"/>
                <w:sz w:val="18"/>
                <w:lang w:eastAsia="zh-CN"/>
              </w:rPr>
            </w:pPr>
            <w:ins w:id="87" w:author="Huawei_2" w:date="2020-08-24T14:37:00Z">
              <w:r>
                <w:rPr>
                  <w:rFonts w:ascii="Arial" w:eastAsia="宋体" w:hAnsi="Arial" w:cs="Arial"/>
                  <w:sz w:val="18"/>
                  <w:lang w:eastAsia="zh-CN"/>
                </w:rPr>
                <w:t>[5.8]</w:t>
              </w:r>
            </w:ins>
          </w:p>
        </w:tc>
      </w:tr>
      <w:tr w:rsidR="00C92B8A" w:rsidTr="00C92B8A">
        <w:trPr>
          <w:trHeight w:val="198"/>
          <w:jc w:val="center"/>
          <w:ins w:id="88" w:author="Huawei_2" w:date="2020-08-24T14:37:00Z"/>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89" w:author="Huawei_2" w:date="2020-08-24T14:37:00Z"/>
                <w:rFonts w:ascii="Arial" w:eastAsia="宋体" w:hAnsi="Arial" w:cs="Arial"/>
                <w:sz w:val="18"/>
              </w:rPr>
            </w:pPr>
            <w:ins w:id="90" w:author="Huawei_2" w:date="2020-08-24T14:37:00Z">
              <w:r>
                <w:rPr>
                  <w:rFonts w:ascii="Arial" w:eastAsia="宋体" w:hAnsi="Arial" w:cs="Arial"/>
                  <w:sz w:val="18"/>
                </w:rPr>
                <w:t>1-11</w:t>
              </w:r>
            </w:ins>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Pr="00FE00B8" w:rsidRDefault="00C92B8A" w:rsidP="00607C0D">
            <w:pPr>
              <w:keepNext/>
              <w:keepLines/>
              <w:spacing w:after="0"/>
              <w:jc w:val="center"/>
              <w:rPr>
                <w:ins w:id="91" w:author="Huawei_2" w:date="2020-08-24T14:37:00Z"/>
                <w:rFonts w:ascii="Arial" w:eastAsia="宋体" w:hAnsi="Arial" w:cs="Arial"/>
                <w:sz w:val="18"/>
                <w:szCs w:val="18"/>
              </w:rPr>
            </w:pPr>
            <w:ins w:id="92" w:author="Huawei_2" w:date="2020-08-24T14:37:00Z">
              <w:r>
                <w:rPr>
                  <w:rFonts w:ascii="Arial" w:eastAsia="宋体" w:hAnsi="Arial" w:cs="Arial"/>
                  <w:sz w:val="18"/>
                  <w:szCs w:val="18"/>
                </w:rPr>
                <w:t>R.PDSCH.2-10.3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93" w:author="Huawei_2" w:date="2020-08-24T14:37:00Z"/>
                <w:rFonts w:ascii="Arial" w:eastAsia="宋体" w:hAnsi="Arial"/>
                <w:sz w:val="18"/>
              </w:rPr>
            </w:pPr>
            <w:ins w:id="94" w:author="Huawei_2" w:date="2020-08-24T14:37:00Z">
              <w:r>
                <w:rPr>
                  <w:rFonts w:ascii="Arial" w:eastAsia="宋体" w:hAnsi="Arial"/>
                  <w:sz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95" w:author="Huawei_2" w:date="2020-08-24T14:37:00Z"/>
                <w:rFonts w:ascii="Arial" w:eastAsia="宋体" w:hAnsi="Arial"/>
                <w:sz w:val="18"/>
              </w:rPr>
            </w:pPr>
            <w:ins w:id="96" w:author="Huawei_2" w:date="2020-08-24T14:37:00Z">
              <w:r>
                <w:rPr>
                  <w:rFonts w:ascii="Arial" w:eastAsia="宋体" w:hAnsi="Arial"/>
                  <w:sz w:val="18"/>
                </w:rPr>
                <w:t>64QAM, 0.43</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97" w:author="Huawei_2" w:date="2020-08-24T14:37:00Z"/>
                <w:rFonts w:ascii="Arial" w:eastAsia="宋体" w:hAnsi="Arial"/>
                <w:sz w:val="18"/>
              </w:rPr>
            </w:pPr>
            <w:ins w:id="98" w:author="Huawei_2" w:date="2020-08-24T14:37:00Z">
              <w:r>
                <w:rPr>
                  <w:rFonts w:ascii="Arial" w:eastAsia="宋体" w:hAnsi="Arial"/>
                  <w:sz w:val="18"/>
                </w:rPr>
                <w:t>FR1.30-1</w:t>
              </w:r>
            </w:ins>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99" w:author="Huawei_2" w:date="2020-08-24T14:37:00Z"/>
                <w:rFonts w:ascii="Arial" w:eastAsia="宋体" w:hAnsi="Arial" w:cs="Arial"/>
                <w:sz w:val="18"/>
              </w:rPr>
            </w:pPr>
            <w:ins w:id="100" w:author="Huawei_2" w:date="2020-08-24T14:37:00Z">
              <w:r w:rsidRPr="00746EFA">
                <w:rPr>
                  <w:rFonts w:ascii="Arial" w:eastAsia="宋体" w:hAnsi="Arial" w:cs="Arial"/>
                  <w:sz w:val="18"/>
                </w:rPr>
                <w:t>HST-1667</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101" w:author="Huawei_2" w:date="2020-08-24T14:37:00Z"/>
                <w:rFonts w:ascii="Arial" w:eastAsia="宋体" w:hAnsi="Arial" w:cs="Arial"/>
                <w:sz w:val="18"/>
              </w:rPr>
            </w:pPr>
            <w:ins w:id="102" w:author="Huawei_2" w:date="2020-08-24T14:37:00Z">
              <w:r>
                <w:rPr>
                  <w:rFonts w:ascii="Arial" w:eastAsia="宋体" w:hAnsi="Arial" w:cs="Arial"/>
                  <w:sz w:val="18"/>
                </w:rPr>
                <w:t>1x4</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103" w:author="Huawei_2" w:date="2020-08-24T14:37:00Z"/>
                <w:rFonts w:ascii="Arial" w:eastAsia="宋体" w:hAnsi="Arial" w:cs="Arial"/>
                <w:sz w:val="18"/>
              </w:rPr>
            </w:pPr>
            <w:ins w:id="104" w:author="Huawei_2" w:date="2020-08-24T14:37:00Z">
              <w:r>
                <w:rPr>
                  <w:rFonts w:ascii="Arial" w:eastAsia="宋体" w:hAnsi="Arial" w:cs="Arial"/>
                  <w:sz w:val="18"/>
                </w:rPr>
                <w:t>70</w:t>
              </w:r>
            </w:ins>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2B8A" w:rsidRDefault="00C92B8A" w:rsidP="00607C0D">
            <w:pPr>
              <w:keepNext/>
              <w:keepLines/>
              <w:spacing w:after="0"/>
              <w:jc w:val="center"/>
              <w:rPr>
                <w:ins w:id="105" w:author="Huawei_2" w:date="2020-08-24T14:37:00Z"/>
                <w:rFonts w:ascii="Arial" w:eastAsia="宋体" w:hAnsi="Arial" w:cs="Arial"/>
                <w:sz w:val="18"/>
                <w:lang w:eastAsia="zh-CN"/>
              </w:rPr>
            </w:pPr>
            <w:ins w:id="106" w:author="Huawei_2" w:date="2020-08-24T14:37:00Z">
              <w:r>
                <w:rPr>
                  <w:rFonts w:ascii="Arial" w:eastAsia="宋体" w:hAnsi="Arial" w:cs="Arial"/>
                  <w:sz w:val="18"/>
                  <w:lang w:eastAsia="zh-CN"/>
                </w:rPr>
                <w:t>[6.8]</w:t>
              </w:r>
            </w:ins>
          </w:p>
        </w:tc>
      </w:tr>
    </w:tbl>
    <w:p w:rsidR="00FE00B8" w:rsidRDefault="00FE00B8" w:rsidP="00FE00B8">
      <w:pPr>
        <w:rPr>
          <w:rFonts w:eastAsia="宋体"/>
          <w:lang w:eastAsia="zh-CN"/>
        </w:rPr>
      </w:pPr>
    </w:p>
    <w:p w:rsidR="00FE00B8" w:rsidRDefault="00FE00B8" w:rsidP="00FE00B8">
      <w:pPr>
        <w:pStyle w:val="TH"/>
      </w:pPr>
      <w:r>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FE00B8" w:rsidTr="00FE00B8">
        <w:trPr>
          <w:trHeight w:val="384"/>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10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FE00B8">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FE00B8">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2-</w:t>
            </w:r>
            <w:r>
              <w:rPr>
                <w:rFonts w:ascii="Arial" w:eastAsia="宋体" w:hAnsi="Arial" w:cs="Arial"/>
                <w:sz w:val="18"/>
                <w:lang w:eastAsia="zh-CN"/>
              </w:rPr>
              <w:t>1</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R.PDSCH.2-3.1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64QAM, </w:t>
            </w:r>
            <w:r>
              <w:rPr>
                <w:rFonts w:ascii="Arial" w:eastAsia="宋体"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w:t>
            </w:r>
            <w:r>
              <w:rPr>
                <w:rFonts w:ascii="Arial" w:eastAsia="宋体" w:hAnsi="Arial" w:cs="Arial"/>
                <w:sz w:val="18"/>
                <w:lang w:eastAsia="zh-CN"/>
              </w:rPr>
              <w:t>4</w:t>
            </w:r>
            <w:r>
              <w:rPr>
                <w:rFonts w:ascii="Arial" w:eastAsia="宋体" w:hAnsi="Arial" w:cs="Arial"/>
                <w:sz w:val="18"/>
              </w:rPr>
              <w:t>,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13.6</w:t>
            </w:r>
          </w:p>
        </w:tc>
      </w:tr>
      <w:tr w:rsidR="00FE00B8" w:rsidTr="00FE00B8">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2-2</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w:t>
            </w:r>
            <w:r>
              <w:rPr>
                <w:rFonts w:ascii="Arial" w:eastAsia="宋体" w:hAnsi="Arial" w:cs="Arial"/>
                <w:sz w:val="18"/>
                <w:lang w:eastAsia="zh-CN"/>
              </w:rPr>
              <w:t>9</w:t>
            </w:r>
            <w:r>
              <w:rPr>
                <w:rFonts w:ascii="Arial" w:eastAsia="宋体" w:hAnsi="Arial" w:cs="Arial"/>
                <w:sz w:val="18"/>
              </w:rPr>
              <w:t>.</w:t>
            </w:r>
            <w:r>
              <w:rPr>
                <w:rFonts w:ascii="Arial" w:eastAsia="宋体" w:hAnsi="Arial" w:cs="Arial"/>
                <w:sz w:val="18"/>
                <w:lang w:eastAsia="zh-CN"/>
              </w:rPr>
              <w:t>1</w:t>
            </w:r>
            <w:r>
              <w:rPr>
                <w:rFonts w:ascii="Arial" w:eastAsia="宋体" w:hAnsi="Arial" w:cs="Arial"/>
                <w:sz w:val="18"/>
              </w:rPr>
              <w:t xml:space="preserve">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20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 xml:space="preserve">64QAM, </w:t>
            </w:r>
            <w:r>
              <w:rPr>
                <w:rFonts w:ascii="Arial" w:eastAsia="宋体"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lang w:eastAsia="zh-CN"/>
              </w:rPr>
            </w:pPr>
            <w:r>
              <w:rPr>
                <w:rFonts w:ascii="Arial" w:eastAsia="宋体" w:hAnsi="Arial"/>
                <w:sz w:val="18"/>
              </w:rPr>
              <w:t>FR1.30-</w:t>
            </w:r>
            <w:r>
              <w:rPr>
                <w:rFonts w:ascii="Arial" w:eastAsia="宋体" w:hAnsi="Arial"/>
                <w:sz w:val="18"/>
                <w:lang w:eastAsia="zh-CN"/>
              </w:rPr>
              <w:t>4</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2x4,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rPr>
              <w:t>13.</w:t>
            </w:r>
            <w:r>
              <w:rPr>
                <w:rFonts w:ascii="Arial" w:eastAsia="宋体" w:hAnsi="Arial" w:cs="Arial"/>
                <w:sz w:val="18"/>
                <w:lang w:eastAsia="zh-CN"/>
              </w:rPr>
              <w:t>7</w:t>
            </w:r>
          </w:p>
        </w:tc>
      </w:tr>
    </w:tbl>
    <w:p w:rsidR="00FE00B8" w:rsidRDefault="00FE00B8" w:rsidP="00FE00B8">
      <w:pPr>
        <w:rPr>
          <w:rFonts w:eastAsia="宋体"/>
          <w:lang w:eastAsia="zh-CN"/>
        </w:rPr>
      </w:pPr>
    </w:p>
    <w:p w:rsidR="00FE00B8" w:rsidRDefault="00FE00B8" w:rsidP="00FE00B8">
      <w:pPr>
        <w:pStyle w:val="TH"/>
      </w:pPr>
      <w:r>
        <w:lastRenderedPageBreak/>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4"/>
        <w:gridCol w:w="1176"/>
        <w:gridCol w:w="1158"/>
        <w:gridCol w:w="1267"/>
        <w:gridCol w:w="1366"/>
        <w:gridCol w:w="1176"/>
        <w:gridCol w:w="626"/>
      </w:tblGrid>
      <w:tr w:rsidR="00FE00B8" w:rsidTr="00FE00B8">
        <w:trPr>
          <w:trHeight w:val="385"/>
          <w:jc w:val="center"/>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2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FE00B8">
        <w:trPr>
          <w:trHeight w:val="38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FE00B8">
        <w:trPr>
          <w:trHeight w:val="194"/>
          <w:jc w:val="center"/>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3-1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R.PDSCH.2-2.3 TDD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4x4, ULA Low</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11.1</w:t>
            </w:r>
          </w:p>
        </w:tc>
      </w:tr>
    </w:tbl>
    <w:p w:rsidR="00FE00B8" w:rsidRDefault="00FE00B8" w:rsidP="00FE00B8">
      <w:pPr>
        <w:rPr>
          <w:rFonts w:eastAsia="宋体"/>
          <w:lang w:eastAsia="zh-CN"/>
        </w:rPr>
      </w:pPr>
    </w:p>
    <w:p w:rsidR="00FE00B8" w:rsidRDefault="00FE00B8" w:rsidP="00FE00B8">
      <w:pPr>
        <w:pStyle w:val="TH"/>
      </w:pPr>
      <w:r>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9"/>
        <w:gridCol w:w="1267"/>
        <w:gridCol w:w="1366"/>
        <w:gridCol w:w="1176"/>
        <w:gridCol w:w="662"/>
      </w:tblGrid>
      <w:tr w:rsidR="00FE00B8" w:rsidTr="00FE00B8">
        <w:trPr>
          <w:trHeight w:val="38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5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FE00B8">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FE00B8">
        <w:trPr>
          <w:trHeight w:val="191"/>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4-1</w:t>
            </w: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R.PDSCH.2-2.4 TDD</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4x4, ULA Low</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15.4</w:t>
            </w:r>
          </w:p>
        </w:tc>
      </w:tr>
    </w:tbl>
    <w:p w:rsidR="00FE00B8" w:rsidRDefault="00FE00B8" w:rsidP="00FE00B8">
      <w:pPr>
        <w:rPr>
          <w:rFonts w:eastAsia="宋体"/>
          <w:lang w:eastAsia="zh-CN"/>
        </w:rPr>
      </w:pPr>
    </w:p>
    <w:p w:rsidR="00FE00B8" w:rsidRDefault="00FE00B8" w:rsidP="00FE00B8">
      <w:pPr>
        <w:pStyle w:val="TH"/>
      </w:pPr>
      <w:r>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35"/>
        <w:gridCol w:w="1267"/>
        <w:gridCol w:w="1366"/>
        <w:gridCol w:w="1176"/>
        <w:gridCol w:w="600"/>
      </w:tblGrid>
      <w:tr w:rsidR="00FE00B8" w:rsidTr="00FE00B8">
        <w:trPr>
          <w:trHeight w:val="39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Test num.</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channel</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b/>
                <w:sz w:val="18"/>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lang w:eastAsia="zh-CN"/>
              </w:rPr>
            </w:pPr>
            <w:r>
              <w:rPr>
                <w:rFonts w:ascii="Arial" w:eastAsia="宋体" w:hAnsi="Arial" w:cs="Arial"/>
                <w:b/>
                <w:sz w:val="18"/>
              </w:rPr>
              <w:t>Modulation format</w:t>
            </w:r>
            <w:r>
              <w:rPr>
                <w:rFonts w:ascii="Arial" w:eastAsia="宋体" w:hAnsi="Arial" w:cs="Arial"/>
                <w:b/>
                <w:sz w:val="18"/>
                <w:lang w:eastAsia="zh-CN"/>
              </w:rPr>
              <w:t xml:space="preserve"> and code rate</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TDD UL-DL pattern</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Propagation condition</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Reference value</w:t>
            </w:r>
          </w:p>
        </w:tc>
      </w:tr>
      <w:tr w:rsidR="00FE00B8" w:rsidTr="00FE00B8">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spacing w:after="0"/>
              <w:rPr>
                <w:rFonts w:ascii="Arial" w:eastAsia="宋体" w:hAnsi="Arial" w:cs="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Fraction of maximum throughput (%)</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b/>
                <w:sz w:val="18"/>
              </w:rPr>
            </w:pPr>
            <w:r>
              <w:rPr>
                <w:rFonts w:ascii="Arial" w:eastAsia="宋体" w:hAnsi="Arial" w:cs="Arial"/>
                <w:b/>
                <w:sz w:val="18"/>
              </w:rPr>
              <w:t>SNR (dB)</w:t>
            </w:r>
          </w:p>
        </w:tc>
      </w:tr>
      <w:tr w:rsidR="00FE00B8" w:rsidTr="00FE00B8">
        <w:trPr>
          <w:trHeight w:val="197"/>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5-1</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R.PDSCH.2-2.3 TDD</w:t>
            </w:r>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sz w:val="18"/>
              </w:rPr>
            </w:pPr>
            <w:r>
              <w:rPr>
                <w:rFonts w:ascii="Arial" w:eastAsia="宋体" w:hAnsi="Arial"/>
                <w:sz w:val="18"/>
              </w:rPr>
              <w:t>16QAM, 0.48</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sz w:val="18"/>
              </w:rPr>
              <w:t>FR1.30-1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TDLA30-10</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lang w:val="ru-RU"/>
              </w:rPr>
              <w:t>4</w:t>
            </w:r>
            <w:r>
              <w:rPr>
                <w:rFonts w:ascii="Arial" w:eastAsia="宋体" w:hAnsi="Arial" w:cs="Arial"/>
                <w:sz w:val="18"/>
              </w:rPr>
              <w:t>x</w:t>
            </w:r>
            <w:r>
              <w:rPr>
                <w:rFonts w:ascii="Arial" w:eastAsia="宋体" w:hAnsi="Arial" w:cs="Arial"/>
                <w:sz w:val="18"/>
                <w:lang w:val="ru-RU"/>
              </w:rPr>
              <w:t>4</w:t>
            </w:r>
            <w:r>
              <w:rPr>
                <w:rFonts w:ascii="Arial" w:eastAsia="宋体" w:hAnsi="Arial" w:cs="Arial"/>
                <w:sz w:val="18"/>
              </w:rPr>
              <w:t>, ULA Medium</w:t>
            </w:r>
            <w:r>
              <w:rPr>
                <w:rFonts w:ascii="Arial" w:eastAsia="宋体" w:hAnsi="Arial" w:cs="Arial"/>
                <w:sz w:val="18"/>
                <w:lang w:val="ru-RU"/>
              </w:rPr>
              <w:t xml:space="preserve"> </w:t>
            </w:r>
            <w:r>
              <w:rPr>
                <w:rFonts w:ascii="Arial" w:eastAsia="宋体" w:hAnsi="Arial" w:cs="Arial"/>
                <w:sz w:val="18"/>
                <w:lang w:val="en-US"/>
              </w:rPr>
              <w:t>A</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rPr>
            </w:pPr>
            <w:r>
              <w:rPr>
                <w:rFonts w:ascii="Arial" w:eastAsia="宋体" w:hAnsi="Arial" w:cs="Arial"/>
                <w:sz w:val="18"/>
              </w:rPr>
              <w:t>70</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E00B8" w:rsidRDefault="00FE00B8">
            <w:pPr>
              <w:keepNext/>
              <w:keepLines/>
              <w:spacing w:after="0"/>
              <w:jc w:val="center"/>
              <w:rPr>
                <w:rFonts w:ascii="Arial" w:eastAsia="宋体" w:hAnsi="Arial" w:cs="Arial"/>
                <w:sz w:val="18"/>
                <w:lang w:eastAsia="zh-CN"/>
              </w:rPr>
            </w:pPr>
            <w:r>
              <w:rPr>
                <w:rFonts w:ascii="Arial" w:eastAsia="宋体" w:hAnsi="Arial" w:cs="Arial"/>
                <w:sz w:val="18"/>
                <w:lang w:eastAsia="zh-CN"/>
              </w:rPr>
              <w:t>22.9</w:t>
            </w:r>
          </w:p>
        </w:tc>
      </w:tr>
    </w:tbl>
    <w:p w:rsidR="00FE00B8" w:rsidRDefault="00FE00B8" w:rsidP="00FE00B8">
      <w:pPr>
        <w:rPr>
          <w:rFonts w:eastAsia="宋体"/>
          <w:lang w:eastAsia="zh-CN"/>
        </w:rPr>
      </w:pPr>
    </w:p>
    <w:p w:rsidR="00FE00B8" w:rsidRDefault="00FE00B8" w:rsidP="00FF2BBE">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2</w:t>
      </w:r>
      <w:r w:rsidRPr="00F95230">
        <w:rPr>
          <w:highlight w:val="yellow"/>
        </w:rPr>
        <w:t>&gt;</w:t>
      </w:r>
    </w:p>
    <w:sectPr w:rsidR="00FE00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990" w:rsidRDefault="009D4990">
      <w:r>
        <w:separator/>
      </w:r>
    </w:p>
  </w:endnote>
  <w:endnote w:type="continuationSeparator" w:id="0">
    <w:p w:rsidR="009D4990" w:rsidRDefault="009D4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990" w:rsidRDefault="009D4990">
      <w:r>
        <w:separator/>
      </w:r>
    </w:p>
  </w:footnote>
  <w:footnote w:type="continuationSeparator" w:id="0">
    <w:p w:rsidR="009D4990" w:rsidRDefault="009D49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9C4" w:rsidRDefault="000169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9C4" w:rsidRDefault="000169C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9C4" w:rsidRDefault="000169C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9C4" w:rsidRDefault="000169C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
    <w15:presenceInfo w15:providerId="None" w15:userId="Huaw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9C4"/>
    <w:rsid w:val="00016B01"/>
    <w:rsid w:val="00022E4A"/>
    <w:rsid w:val="00051974"/>
    <w:rsid w:val="000A6394"/>
    <w:rsid w:val="000B7FED"/>
    <w:rsid w:val="000C038A"/>
    <w:rsid w:val="000C6598"/>
    <w:rsid w:val="000D54DA"/>
    <w:rsid w:val="000D5510"/>
    <w:rsid w:val="00145D43"/>
    <w:rsid w:val="001844A1"/>
    <w:rsid w:val="00192C46"/>
    <w:rsid w:val="001A08B3"/>
    <w:rsid w:val="001A7B60"/>
    <w:rsid w:val="001B52F0"/>
    <w:rsid w:val="001B7A65"/>
    <w:rsid w:val="001E41F3"/>
    <w:rsid w:val="001F7FD1"/>
    <w:rsid w:val="00201249"/>
    <w:rsid w:val="00213F80"/>
    <w:rsid w:val="00237079"/>
    <w:rsid w:val="0025006B"/>
    <w:rsid w:val="00256AA8"/>
    <w:rsid w:val="0026004D"/>
    <w:rsid w:val="002640DD"/>
    <w:rsid w:val="00275D12"/>
    <w:rsid w:val="00284FEB"/>
    <w:rsid w:val="002860C4"/>
    <w:rsid w:val="00291072"/>
    <w:rsid w:val="002B3A10"/>
    <w:rsid w:val="002B5741"/>
    <w:rsid w:val="002E0F7F"/>
    <w:rsid w:val="002E7DE6"/>
    <w:rsid w:val="002F599A"/>
    <w:rsid w:val="00305409"/>
    <w:rsid w:val="0031497C"/>
    <w:rsid w:val="00342A3C"/>
    <w:rsid w:val="003609EF"/>
    <w:rsid w:val="0036231A"/>
    <w:rsid w:val="0037103B"/>
    <w:rsid w:val="00374DD4"/>
    <w:rsid w:val="00395A3A"/>
    <w:rsid w:val="003A292B"/>
    <w:rsid w:val="003B7254"/>
    <w:rsid w:val="003D503F"/>
    <w:rsid w:val="003D6632"/>
    <w:rsid w:val="003E11FB"/>
    <w:rsid w:val="003E1A36"/>
    <w:rsid w:val="00410371"/>
    <w:rsid w:val="004242F1"/>
    <w:rsid w:val="0046643B"/>
    <w:rsid w:val="0047666B"/>
    <w:rsid w:val="0048446A"/>
    <w:rsid w:val="00497354"/>
    <w:rsid w:val="004B75B7"/>
    <w:rsid w:val="00511DAD"/>
    <w:rsid w:val="00513321"/>
    <w:rsid w:val="0051580D"/>
    <w:rsid w:val="00517E86"/>
    <w:rsid w:val="005262A5"/>
    <w:rsid w:val="00544771"/>
    <w:rsid w:val="005456D2"/>
    <w:rsid w:val="00547111"/>
    <w:rsid w:val="00553D86"/>
    <w:rsid w:val="00571BF6"/>
    <w:rsid w:val="00592D74"/>
    <w:rsid w:val="005A70D5"/>
    <w:rsid w:val="005E2C44"/>
    <w:rsid w:val="005F7C17"/>
    <w:rsid w:val="00616E26"/>
    <w:rsid w:val="00621188"/>
    <w:rsid w:val="006257ED"/>
    <w:rsid w:val="00674CF0"/>
    <w:rsid w:val="006830C7"/>
    <w:rsid w:val="006858DF"/>
    <w:rsid w:val="00695808"/>
    <w:rsid w:val="006B46FB"/>
    <w:rsid w:val="006D5A3C"/>
    <w:rsid w:val="006E21FB"/>
    <w:rsid w:val="006F0153"/>
    <w:rsid w:val="006F179E"/>
    <w:rsid w:val="006F19B0"/>
    <w:rsid w:val="00700D21"/>
    <w:rsid w:val="0070644E"/>
    <w:rsid w:val="0072024B"/>
    <w:rsid w:val="00746EFA"/>
    <w:rsid w:val="007530B4"/>
    <w:rsid w:val="007862E2"/>
    <w:rsid w:val="00792342"/>
    <w:rsid w:val="007977A8"/>
    <w:rsid w:val="007A226D"/>
    <w:rsid w:val="007B512A"/>
    <w:rsid w:val="007C2097"/>
    <w:rsid w:val="007C6AF2"/>
    <w:rsid w:val="007D6A07"/>
    <w:rsid w:val="007F0AD6"/>
    <w:rsid w:val="007F7259"/>
    <w:rsid w:val="008040A8"/>
    <w:rsid w:val="00811B6B"/>
    <w:rsid w:val="008279FA"/>
    <w:rsid w:val="00854E55"/>
    <w:rsid w:val="008626E7"/>
    <w:rsid w:val="00862AD8"/>
    <w:rsid w:val="00870EE7"/>
    <w:rsid w:val="008863B9"/>
    <w:rsid w:val="008A40A7"/>
    <w:rsid w:val="008A45A6"/>
    <w:rsid w:val="008B24C2"/>
    <w:rsid w:val="008B5C05"/>
    <w:rsid w:val="008B5C6F"/>
    <w:rsid w:val="008E3F52"/>
    <w:rsid w:val="008E7C0B"/>
    <w:rsid w:val="008F686C"/>
    <w:rsid w:val="00910435"/>
    <w:rsid w:val="009148DE"/>
    <w:rsid w:val="00914945"/>
    <w:rsid w:val="00932C53"/>
    <w:rsid w:val="00937E56"/>
    <w:rsid w:val="00941E30"/>
    <w:rsid w:val="00957464"/>
    <w:rsid w:val="00974531"/>
    <w:rsid w:val="00975527"/>
    <w:rsid w:val="0097730A"/>
    <w:rsid w:val="009777D9"/>
    <w:rsid w:val="00991B88"/>
    <w:rsid w:val="009A46A7"/>
    <w:rsid w:val="009A5753"/>
    <w:rsid w:val="009A579D"/>
    <w:rsid w:val="009B2A99"/>
    <w:rsid w:val="009D4990"/>
    <w:rsid w:val="009E3297"/>
    <w:rsid w:val="009F734F"/>
    <w:rsid w:val="00A14D0F"/>
    <w:rsid w:val="00A246B6"/>
    <w:rsid w:val="00A3523D"/>
    <w:rsid w:val="00A47E70"/>
    <w:rsid w:val="00A50CF0"/>
    <w:rsid w:val="00A64671"/>
    <w:rsid w:val="00A66230"/>
    <w:rsid w:val="00A702BF"/>
    <w:rsid w:val="00A7671C"/>
    <w:rsid w:val="00A85D6A"/>
    <w:rsid w:val="00AA2CBC"/>
    <w:rsid w:val="00AA65C8"/>
    <w:rsid w:val="00AC5820"/>
    <w:rsid w:val="00AD1CD8"/>
    <w:rsid w:val="00AF48CE"/>
    <w:rsid w:val="00AF7769"/>
    <w:rsid w:val="00B06A79"/>
    <w:rsid w:val="00B12BB8"/>
    <w:rsid w:val="00B20B3F"/>
    <w:rsid w:val="00B258BB"/>
    <w:rsid w:val="00B3382F"/>
    <w:rsid w:val="00B35A7A"/>
    <w:rsid w:val="00B431B3"/>
    <w:rsid w:val="00B444A3"/>
    <w:rsid w:val="00B652B5"/>
    <w:rsid w:val="00B67B97"/>
    <w:rsid w:val="00B74412"/>
    <w:rsid w:val="00B8609B"/>
    <w:rsid w:val="00B968C8"/>
    <w:rsid w:val="00BA3EC5"/>
    <w:rsid w:val="00BA51D9"/>
    <w:rsid w:val="00BB5DFC"/>
    <w:rsid w:val="00BD279D"/>
    <w:rsid w:val="00BD6BB8"/>
    <w:rsid w:val="00BF7E1D"/>
    <w:rsid w:val="00C66BA2"/>
    <w:rsid w:val="00C84B7B"/>
    <w:rsid w:val="00C91FE3"/>
    <w:rsid w:val="00C92B8A"/>
    <w:rsid w:val="00C95985"/>
    <w:rsid w:val="00CC5026"/>
    <w:rsid w:val="00CC68D0"/>
    <w:rsid w:val="00CE0E70"/>
    <w:rsid w:val="00CF28E2"/>
    <w:rsid w:val="00D03F9A"/>
    <w:rsid w:val="00D06D51"/>
    <w:rsid w:val="00D16A38"/>
    <w:rsid w:val="00D24991"/>
    <w:rsid w:val="00D41503"/>
    <w:rsid w:val="00D50255"/>
    <w:rsid w:val="00D66520"/>
    <w:rsid w:val="00D827E5"/>
    <w:rsid w:val="00D9406E"/>
    <w:rsid w:val="00D97154"/>
    <w:rsid w:val="00DD014F"/>
    <w:rsid w:val="00DE34CF"/>
    <w:rsid w:val="00DF52A8"/>
    <w:rsid w:val="00E03F9B"/>
    <w:rsid w:val="00E13F3D"/>
    <w:rsid w:val="00E34898"/>
    <w:rsid w:val="00E44ADC"/>
    <w:rsid w:val="00E663DB"/>
    <w:rsid w:val="00E85080"/>
    <w:rsid w:val="00E90BAA"/>
    <w:rsid w:val="00E96744"/>
    <w:rsid w:val="00EA588F"/>
    <w:rsid w:val="00EB09B7"/>
    <w:rsid w:val="00EE79E5"/>
    <w:rsid w:val="00EE7D7C"/>
    <w:rsid w:val="00EF6270"/>
    <w:rsid w:val="00F25D98"/>
    <w:rsid w:val="00F300FB"/>
    <w:rsid w:val="00F46C4A"/>
    <w:rsid w:val="00F93942"/>
    <w:rsid w:val="00F94C78"/>
    <w:rsid w:val="00F95230"/>
    <w:rsid w:val="00FA6289"/>
    <w:rsid w:val="00FB6386"/>
    <w:rsid w:val="00FD04CE"/>
    <w:rsid w:val="00FE00B8"/>
    <w:rsid w:val="00FF2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46EF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locked/>
    <w:rsid w:val="007F0AD6"/>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uiPriority w:val="99"/>
    <w:rsid w:val="000B7FED"/>
    <w:pPr>
      <w:ind w:left="851"/>
    </w:pPr>
  </w:style>
  <w:style w:type="paragraph" w:styleId="aa">
    <w:name w:val="List Bullet"/>
    <w:basedOn w:val="a6"/>
    <w:uiPriority w:val="99"/>
    <w:rsid w:val="000B7FED"/>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rsid w:val="000B7FED"/>
  </w:style>
  <w:style w:type="character" w:customStyle="1" w:styleId="B1Char">
    <w:name w:val="B1 Char"/>
    <w:link w:val="B1"/>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FF2BBE"/>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FF2BBE"/>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7"/>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character" w:customStyle="1" w:styleId="B3Char2">
    <w:name w:val="B3 Char2"/>
    <w:locked/>
    <w:rsid w:val="00FE00B8"/>
    <w:rPr>
      <w:lang w:eastAsia="en-US"/>
    </w:rPr>
  </w:style>
  <w:style w:type="paragraph" w:customStyle="1" w:styleId="TN">
    <w:name w:val="TN"/>
    <w:basedOn w:val="a1"/>
    <w:uiPriority w:val="99"/>
    <w:qFormat/>
    <w:rsid w:val="00FE00B8"/>
    <w:pPr>
      <w:keepNext/>
      <w:keepLines/>
      <w:spacing w:after="0"/>
      <w:ind w:left="851" w:hanging="851"/>
    </w:pPr>
    <w:rPr>
      <w:rFonts w:ascii="Arial" w:eastAsia="宋体" w:hAnsi="Arial"/>
      <w:sz w:val="18"/>
    </w:rPr>
  </w:style>
  <w:style w:type="paragraph" w:customStyle="1" w:styleId="TB1">
    <w:name w:val="TB1"/>
    <w:basedOn w:val="a1"/>
    <w:uiPriority w:val="99"/>
    <w:qFormat/>
    <w:rsid w:val="00FE00B8"/>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FE00B8"/>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FE00B8"/>
    <w:rPr>
      <w:smallCaps/>
      <w:color w:val="5A5A5A"/>
    </w:rPr>
  </w:style>
  <w:style w:type="character" w:customStyle="1" w:styleId="fontstyle01">
    <w:name w:val="fontstyle01"/>
    <w:rsid w:val="00FE00B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E0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9785810">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9753417">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2213747">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69498655">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48C13-4026-49D4-86D7-E85EFE6E5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18</TotalTime>
  <Pages>6</Pages>
  <Words>1765</Words>
  <Characters>10062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11</cp:revision>
  <cp:lastPrinted>1899-12-31T23:00:00Z</cp:lastPrinted>
  <dcterms:created xsi:type="dcterms:W3CDTF">2020-08-20T03:10:00Z</dcterms:created>
  <dcterms:modified xsi:type="dcterms:W3CDTF">2020-10-23T14:08:00Z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(3)Spf7QdjkrqX/QLF6Dwdnh1EDqTRnJy0AErqGkGRCb+GEL0zQmami1ay0fa2ybsWCnxJGF0hG
o2X+b0HzcwI7E2TG3jmTR0L/tJ1NXi1nkw6CxKjkhJBAaB5TFqnX+1Vs4+cnhADUHcWg6t0H
dz7aKv2sMTuH6yZxht95yZKJJs0LpOBehQbbS86Ck/CUKbJ34uGv3Y5rh2lFZwXaaaTZslcp
QheV4gg/3eUHP28uxB</vt:lpwstr>
  </property>
  <property fmtid="{D5CDD505-2E9C-101B-9397-08002B2CF9AE}" pid="22" name="_2015_ms_pID_7253431">
    <vt:lpwstr>mF1XaUmuulSKi4Rg8dHDPC9MSMUl26GANJJElAT5lpbGDlH9awkGUa
6yvxR5106l3VTvITXUmyudjnZRM/i1fnUMqja8ZxpMs07y/sY7CCJ3CZqx3NDqksbnM83Pes
8K3TfQpaBeR3nmLwDmTROO+6m1KsUgPYaqSGZbXKkopkSuY3sq0FOt1OFGJ10+CY669bavPm
ib0+PKdE7XWu4kR8V3bHsismkyj/xt9QCFXA</vt:lpwstr>
  </property>
  <property fmtid="{D5CDD505-2E9C-101B-9397-08002B2CF9AE}" pid="23" name="_2015_ms_pID_7253432">
    <vt:lpwstr>/ae/Kn+CeKbDM4s+YiUA8dw=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